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B528D8" w14:textId="5E7A3752" w:rsidR="00356F10" w:rsidRDefault="00356F10" w:rsidP="00356F10">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148E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Pr="0099614D">
        <w:rPr>
          <w:b/>
          <w:i/>
          <w:noProof/>
          <w:sz w:val="28"/>
        </w:rPr>
        <w:t>S2-210</w:t>
      </w:r>
      <w:r w:rsidR="00853473">
        <w:rPr>
          <w:b/>
          <w:i/>
          <w:noProof/>
          <w:sz w:val="28"/>
        </w:rPr>
        <w:t>8476</w:t>
      </w:r>
      <w:ins w:id="0" w:author="Huawei-Z02" w:date="2021-11-16T14:54:00Z">
        <w:r w:rsidR="00E915AC">
          <w:rPr>
            <w:b/>
            <w:i/>
            <w:noProof/>
            <w:sz w:val="28"/>
          </w:rPr>
          <w:t>r0</w:t>
        </w:r>
        <w:del w:id="1" w:author="NTT DOCOMO" w:date="2021-11-17T16:12:00Z">
          <w:r w:rsidR="00E915AC" w:rsidDel="00D078D6">
            <w:rPr>
              <w:b/>
              <w:i/>
              <w:noProof/>
              <w:sz w:val="28"/>
            </w:rPr>
            <w:delText>1</w:delText>
          </w:r>
        </w:del>
      </w:ins>
      <w:ins w:id="2" w:author="NTT DOCOMO" w:date="2021-11-17T16:12:00Z">
        <w:r w:rsidR="00D078D6">
          <w:rPr>
            <w:b/>
            <w:i/>
            <w:noProof/>
            <w:sz w:val="28"/>
          </w:rPr>
          <w:t>5</w:t>
        </w:r>
      </w:ins>
    </w:p>
    <w:p w14:paraId="0AFEA567" w14:textId="0ED90E8A" w:rsidR="001E41F3" w:rsidRDefault="00356F10" w:rsidP="00B068A1">
      <w:pPr>
        <w:pStyle w:val="CRCoverPage"/>
        <w:tabs>
          <w:tab w:val="right" w:pos="9639"/>
        </w:tabs>
        <w:outlineLvl w:val="0"/>
        <w:rPr>
          <w:b/>
          <w:noProof/>
          <w:sz w:val="24"/>
        </w:rPr>
      </w:pPr>
      <w:r w:rsidRPr="00356F10">
        <w:rPr>
          <w:b/>
          <w:noProof/>
          <w:sz w:val="24"/>
        </w:rPr>
        <w:t>Elbonia, November 15 – 22,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99614D">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17E43F8" w14:textId="77777777" w:rsidTr="00547111">
        <w:tc>
          <w:tcPr>
            <w:tcW w:w="9641" w:type="dxa"/>
            <w:gridSpan w:val="9"/>
            <w:tcBorders>
              <w:top w:val="single" w:sz="4" w:space="0" w:color="auto"/>
              <w:left w:val="single" w:sz="4" w:space="0" w:color="auto"/>
              <w:right w:val="single" w:sz="4" w:space="0" w:color="auto"/>
            </w:tcBorders>
          </w:tcPr>
          <w:p w14:paraId="661C29D8"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C5B527C" w14:textId="77777777" w:rsidTr="00547111">
        <w:tc>
          <w:tcPr>
            <w:tcW w:w="9641" w:type="dxa"/>
            <w:gridSpan w:val="9"/>
            <w:tcBorders>
              <w:left w:val="single" w:sz="4" w:space="0" w:color="auto"/>
              <w:right w:val="single" w:sz="4" w:space="0" w:color="auto"/>
            </w:tcBorders>
          </w:tcPr>
          <w:p w14:paraId="44026EA4" w14:textId="77777777" w:rsidR="001E41F3" w:rsidRDefault="001E41F3">
            <w:pPr>
              <w:pStyle w:val="CRCoverPage"/>
              <w:spacing w:after="0"/>
              <w:jc w:val="center"/>
              <w:rPr>
                <w:noProof/>
              </w:rPr>
            </w:pPr>
            <w:r>
              <w:rPr>
                <w:b/>
                <w:noProof/>
                <w:sz w:val="32"/>
              </w:rPr>
              <w:t>CHANGE REQUEST</w:t>
            </w:r>
          </w:p>
        </w:tc>
      </w:tr>
      <w:tr w:rsidR="001E41F3" w14:paraId="0BA71F99" w14:textId="77777777" w:rsidTr="00547111">
        <w:tc>
          <w:tcPr>
            <w:tcW w:w="9641" w:type="dxa"/>
            <w:gridSpan w:val="9"/>
            <w:tcBorders>
              <w:left w:val="single" w:sz="4" w:space="0" w:color="auto"/>
              <w:right w:val="single" w:sz="4" w:space="0" w:color="auto"/>
            </w:tcBorders>
          </w:tcPr>
          <w:p w14:paraId="46782EC5" w14:textId="77777777" w:rsidR="001E41F3" w:rsidRDefault="001E41F3">
            <w:pPr>
              <w:pStyle w:val="CRCoverPage"/>
              <w:spacing w:after="0"/>
              <w:rPr>
                <w:noProof/>
                <w:sz w:val="8"/>
                <w:szCs w:val="8"/>
              </w:rPr>
            </w:pPr>
          </w:p>
        </w:tc>
      </w:tr>
      <w:tr w:rsidR="001E41F3" w14:paraId="1E841355" w14:textId="77777777" w:rsidTr="00547111">
        <w:tc>
          <w:tcPr>
            <w:tcW w:w="142" w:type="dxa"/>
            <w:tcBorders>
              <w:left w:val="single" w:sz="4" w:space="0" w:color="auto"/>
            </w:tcBorders>
          </w:tcPr>
          <w:p w14:paraId="2573F6DE" w14:textId="77777777" w:rsidR="001E41F3" w:rsidRDefault="001E41F3">
            <w:pPr>
              <w:pStyle w:val="CRCoverPage"/>
              <w:spacing w:after="0"/>
              <w:jc w:val="right"/>
              <w:rPr>
                <w:noProof/>
              </w:rPr>
            </w:pPr>
          </w:p>
        </w:tc>
        <w:tc>
          <w:tcPr>
            <w:tcW w:w="1559" w:type="dxa"/>
            <w:shd w:val="pct30" w:color="FFFF00" w:fill="auto"/>
          </w:tcPr>
          <w:p w14:paraId="6CD264A8" w14:textId="77777777" w:rsidR="001E41F3" w:rsidRPr="00410371" w:rsidRDefault="00514818" w:rsidP="003D1B33">
            <w:pPr>
              <w:pStyle w:val="CRCoverPage"/>
              <w:spacing w:after="0"/>
              <w:jc w:val="right"/>
              <w:rPr>
                <w:b/>
                <w:noProof/>
                <w:sz w:val="28"/>
              </w:rPr>
            </w:pPr>
            <w:r>
              <w:rPr>
                <w:b/>
                <w:noProof/>
                <w:sz w:val="28"/>
              </w:rPr>
              <w:t>23.</w:t>
            </w:r>
            <w:r w:rsidR="003D1B33">
              <w:rPr>
                <w:b/>
                <w:noProof/>
                <w:sz w:val="28"/>
              </w:rPr>
              <w:t>502</w:t>
            </w:r>
          </w:p>
        </w:tc>
        <w:tc>
          <w:tcPr>
            <w:tcW w:w="709" w:type="dxa"/>
          </w:tcPr>
          <w:p w14:paraId="5E6C823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CC0ACB" w14:textId="5BA5EA56" w:rsidR="001E41F3" w:rsidRPr="00410371" w:rsidRDefault="00853473" w:rsidP="00547111">
            <w:pPr>
              <w:pStyle w:val="CRCoverPage"/>
              <w:spacing w:after="0"/>
              <w:rPr>
                <w:noProof/>
              </w:rPr>
            </w:pPr>
            <w:r>
              <w:rPr>
                <w:b/>
                <w:noProof/>
                <w:sz w:val="28"/>
              </w:rPr>
              <w:t>3246</w:t>
            </w:r>
          </w:p>
        </w:tc>
        <w:tc>
          <w:tcPr>
            <w:tcW w:w="709" w:type="dxa"/>
          </w:tcPr>
          <w:p w14:paraId="45C6B19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296B468" w14:textId="77777777" w:rsidR="001E41F3" w:rsidRPr="0099614D" w:rsidRDefault="00B51DB3" w:rsidP="006D18D3">
            <w:pPr>
              <w:pStyle w:val="CRCoverPage"/>
              <w:spacing w:after="0"/>
              <w:jc w:val="center"/>
              <w:rPr>
                <w:b/>
                <w:noProof/>
              </w:rPr>
            </w:pPr>
            <w:r w:rsidRPr="0099614D">
              <w:rPr>
                <w:b/>
                <w:noProof/>
                <w:sz w:val="28"/>
              </w:rPr>
              <w:fldChar w:fldCharType="begin"/>
            </w:r>
            <w:r w:rsidRPr="0099614D">
              <w:rPr>
                <w:b/>
                <w:noProof/>
                <w:sz w:val="28"/>
              </w:rPr>
              <w:instrText xml:space="preserve"> DOCPROPERTY  Revision  \* MERGEFORMAT </w:instrText>
            </w:r>
            <w:r w:rsidRPr="0099614D">
              <w:rPr>
                <w:b/>
                <w:noProof/>
                <w:sz w:val="28"/>
              </w:rPr>
              <w:fldChar w:fldCharType="separate"/>
            </w:r>
            <w:r w:rsidR="006D18D3" w:rsidRPr="0099614D">
              <w:rPr>
                <w:b/>
                <w:noProof/>
                <w:sz w:val="28"/>
              </w:rPr>
              <w:t>-</w:t>
            </w:r>
            <w:r w:rsidRPr="0099614D">
              <w:rPr>
                <w:b/>
                <w:noProof/>
                <w:sz w:val="28"/>
              </w:rPr>
              <w:fldChar w:fldCharType="end"/>
            </w:r>
            <w:r w:rsidR="006D18D3" w:rsidRPr="0099614D">
              <w:rPr>
                <w:b/>
                <w:noProof/>
              </w:rPr>
              <w:t xml:space="preserve"> </w:t>
            </w:r>
          </w:p>
        </w:tc>
        <w:tc>
          <w:tcPr>
            <w:tcW w:w="2410" w:type="dxa"/>
          </w:tcPr>
          <w:p w14:paraId="1A93E47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B10F56" w14:textId="2B761612" w:rsidR="001E41F3" w:rsidRPr="00410371" w:rsidRDefault="006D18D3" w:rsidP="0021111B">
            <w:pPr>
              <w:pStyle w:val="CRCoverPage"/>
              <w:spacing w:after="0"/>
              <w:jc w:val="center"/>
              <w:rPr>
                <w:noProof/>
                <w:sz w:val="28"/>
              </w:rPr>
            </w:pPr>
            <w:r w:rsidRPr="002D5150">
              <w:rPr>
                <w:b/>
                <w:noProof/>
                <w:sz w:val="28"/>
              </w:rPr>
              <w:t>1</w:t>
            </w:r>
            <w:r w:rsidR="003D1B33" w:rsidRPr="002D5150">
              <w:rPr>
                <w:b/>
                <w:noProof/>
                <w:sz w:val="28"/>
              </w:rPr>
              <w:t>7</w:t>
            </w:r>
            <w:r w:rsidRPr="002D5150">
              <w:rPr>
                <w:b/>
                <w:noProof/>
                <w:sz w:val="28"/>
              </w:rPr>
              <w:t>.</w:t>
            </w:r>
            <w:r w:rsidR="002D5150" w:rsidRPr="002D5150">
              <w:rPr>
                <w:b/>
                <w:noProof/>
                <w:sz w:val="28"/>
              </w:rPr>
              <w:t>2</w:t>
            </w:r>
            <w:r w:rsidRPr="002D5150">
              <w:rPr>
                <w:b/>
                <w:noProof/>
                <w:sz w:val="28"/>
              </w:rPr>
              <w:t>.</w:t>
            </w:r>
            <w:r w:rsidR="0021111B">
              <w:rPr>
                <w:b/>
                <w:noProof/>
                <w:sz w:val="28"/>
              </w:rPr>
              <w:t>1</w:t>
            </w:r>
          </w:p>
        </w:tc>
        <w:tc>
          <w:tcPr>
            <w:tcW w:w="143" w:type="dxa"/>
            <w:tcBorders>
              <w:right w:val="single" w:sz="4" w:space="0" w:color="auto"/>
            </w:tcBorders>
          </w:tcPr>
          <w:p w14:paraId="41A6291D" w14:textId="77777777" w:rsidR="001E41F3" w:rsidRDefault="001E41F3">
            <w:pPr>
              <w:pStyle w:val="CRCoverPage"/>
              <w:spacing w:after="0"/>
              <w:rPr>
                <w:noProof/>
              </w:rPr>
            </w:pPr>
          </w:p>
        </w:tc>
      </w:tr>
      <w:tr w:rsidR="001E41F3" w14:paraId="5E927127" w14:textId="77777777" w:rsidTr="00547111">
        <w:tc>
          <w:tcPr>
            <w:tcW w:w="9641" w:type="dxa"/>
            <w:gridSpan w:val="9"/>
            <w:tcBorders>
              <w:left w:val="single" w:sz="4" w:space="0" w:color="auto"/>
              <w:right w:val="single" w:sz="4" w:space="0" w:color="auto"/>
            </w:tcBorders>
          </w:tcPr>
          <w:p w14:paraId="4BE65688" w14:textId="77777777" w:rsidR="001E41F3" w:rsidRDefault="001E41F3">
            <w:pPr>
              <w:pStyle w:val="CRCoverPage"/>
              <w:spacing w:after="0"/>
              <w:rPr>
                <w:noProof/>
              </w:rPr>
            </w:pPr>
          </w:p>
        </w:tc>
      </w:tr>
      <w:tr w:rsidR="001E41F3" w14:paraId="65A59625" w14:textId="77777777" w:rsidTr="00547111">
        <w:tc>
          <w:tcPr>
            <w:tcW w:w="9641" w:type="dxa"/>
            <w:gridSpan w:val="9"/>
            <w:tcBorders>
              <w:top w:val="single" w:sz="4" w:space="0" w:color="auto"/>
            </w:tcBorders>
          </w:tcPr>
          <w:p w14:paraId="330BC58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836C848" w14:textId="77777777" w:rsidTr="00547111">
        <w:tc>
          <w:tcPr>
            <w:tcW w:w="9641" w:type="dxa"/>
            <w:gridSpan w:val="9"/>
          </w:tcPr>
          <w:p w14:paraId="1C7DFBEF" w14:textId="77777777" w:rsidR="001E41F3" w:rsidRDefault="001E41F3">
            <w:pPr>
              <w:pStyle w:val="CRCoverPage"/>
              <w:spacing w:after="0"/>
              <w:rPr>
                <w:noProof/>
                <w:sz w:val="8"/>
                <w:szCs w:val="8"/>
              </w:rPr>
            </w:pPr>
          </w:p>
        </w:tc>
      </w:tr>
    </w:tbl>
    <w:p w14:paraId="58AE3E6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02A1B20" w14:textId="77777777" w:rsidTr="00A7671C">
        <w:tc>
          <w:tcPr>
            <w:tcW w:w="2835" w:type="dxa"/>
          </w:tcPr>
          <w:p w14:paraId="2F9DFEB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B419CE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2C3AE0" w14:textId="25A0E052" w:rsidR="00F25D98" w:rsidRDefault="00F25D98" w:rsidP="001E41F3">
            <w:pPr>
              <w:pStyle w:val="CRCoverPage"/>
              <w:spacing w:after="0"/>
              <w:jc w:val="center"/>
              <w:rPr>
                <w:b/>
                <w:caps/>
                <w:noProof/>
              </w:rPr>
            </w:pPr>
          </w:p>
        </w:tc>
        <w:tc>
          <w:tcPr>
            <w:tcW w:w="709" w:type="dxa"/>
            <w:tcBorders>
              <w:left w:val="single" w:sz="4" w:space="0" w:color="auto"/>
            </w:tcBorders>
          </w:tcPr>
          <w:p w14:paraId="5EDBAD1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C462A" w14:textId="27CA6F66" w:rsidR="00F25D98" w:rsidRDefault="00F25D98" w:rsidP="001E41F3">
            <w:pPr>
              <w:pStyle w:val="CRCoverPage"/>
              <w:spacing w:after="0"/>
              <w:jc w:val="center"/>
              <w:rPr>
                <w:b/>
                <w:caps/>
                <w:noProof/>
              </w:rPr>
            </w:pPr>
          </w:p>
        </w:tc>
        <w:tc>
          <w:tcPr>
            <w:tcW w:w="2126" w:type="dxa"/>
          </w:tcPr>
          <w:p w14:paraId="1C6C87E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A7AB07" w14:textId="1C206C15" w:rsidR="00F25D98" w:rsidRDefault="00F25D98" w:rsidP="001E41F3">
            <w:pPr>
              <w:pStyle w:val="CRCoverPage"/>
              <w:spacing w:after="0"/>
              <w:jc w:val="center"/>
              <w:rPr>
                <w:b/>
                <w:caps/>
                <w:noProof/>
              </w:rPr>
            </w:pPr>
          </w:p>
        </w:tc>
        <w:tc>
          <w:tcPr>
            <w:tcW w:w="1418" w:type="dxa"/>
            <w:tcBorders>
              <w:left w:val="nil"/>
            </w:tcBorders>
          </w:tcPr>
          <w:p w14:paraId="5D58DEC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67F4E1" w14:textId="77777777" w:rsidR="00F25D98" w:rsidRDefault="00AF1A6F" w:rsidP="001E41F3">
            <w:pPr>
              <w:pStyle w:val="CRCoverPage"/>
              <w:spacing w:after="0"/>
              <w:jc w:val="center"/>
              <w:rPr>
                <w:b/>
                <w:bCs/>
                <w:caps/>
                <w:noProof/>
              </w:rPr>
            </w:pPr>
            <w:r w:rsidRPr="004B5480">
              <w:rPr>
                <w:b/>
                <w:bCs/>
                <w:caps/>
                <w:noProof/>
              </w:rPr>
              <w:t>X</w:t>
            </w:r>
          </w:p>
        </w:tc>
      </w:tr>
    </w:tbl>
    <w:p w14:paraId="1A5F8E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DA02FCA" w14:textId="77777777" w:rsidTr="00547111">
        <w:tc>
          <w:tcPr>
            <w:tcW w:w="9640" w:type="dxa"/>
            <w:gridSpan w:val="11"/>
          </w:tcPr>
          <w:p w14:paraId="5EDADEBF" w14:textId="77777777" w:rsidR="001E41F3" w:rsidRDefault="001E41F3">
            <w:pPr>
              <w:pStyle w:val="CRCoverPage"/>
              <w:spacing w:after="0"/>
              <w:rPr>
                <w:noProof/>
                <w:sz w:val="8"/>
                <w:szCs w:val="8"/>
              </w:rPr>
            </w:pPr>
          </w:p>
        </w:tc>
      </w:tr>
      <w:tr w:rsidR="001E41F3" w14:paraId="0062648C" w14:textId="77777777" w:rsidTr="00547111">
        <w:tc>
          <w:tcPr>
            <w:tcW w:w="1843" w:type="dxa"/>
            <w:tcBorders>
              <w:top w:val="single" w:sz="4" w:space="0" w:color="auto"/>
              <w:left w:val="single" w:sz="4" w:space="0" w:color="auto"/>
            </w:tcBorders>
          </w:tcPr>
          <w:p w14:paraId="5556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A4D3F" w14:textId="70E7A766" w:rsidR="001E41F3" w:rsidRDefault="0099614D">
            <w:pPr>
              <w:pStyle w:val="CRCoverPage"/>
              <w:spacing w:after="0"/>
              <w:ind w:left="100"/>
              <w:rPr>
                <w:noProof/>
              </w:rPr>
            </w:pPr>
            <w:r>
              <w:t>23.50</w:t>
            </w:r>
            <w:r w:rsidR="0044405C">
              <w:t>2</w:t>
            </w:r>
            <w:r>
              <w:t>: TSCTSF Discovery and Selection</w:t>
            </w:r>
          </w:p>
        </w:tc>
      </w:tr>
      <w:tr w:rsidR="001E41F3" w14:paraId="4BE1256E" w14:textId="77777777" w:rsidTr="00547111">
        <w:tc>
          <w:tcPr>
            <w:tcW w:w="1843" w:type="dxa"/>
            <w:tcBorders>
              <w:left w:val="single" w:sz="4" w:space="0" w:color="auto"/>
            </w:tcBorders>
          </w:tcPr>
          <w:p w14:paraId="59B80F9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3B3807" w14:textId="77777777" w:rsidR="001E41F3" w:rsidRDefault="001E41F3">
            <w:pPr>
              <w:pStyle w:val="CRCoverPage"/>
              <w:spacing w:after="0"/>
              <w:rPr>
                <w:noProof/>
                <w:sz w:val="8"/>
                <w:szCs w:val="8"/>
              </w:rPr>
            </w:pPr>
          </w:p>
        </w:tc>
      </w:tr>
      <w:tr w:rsidR="001E41F3" w14:paraId="02D1AFFF" w14:textId="77777777" w:rsidTr="00547111">
        <w:tc>
          <w:tcPr>
            <w:tcW w:w="1843" w:type="dxa"/>
            <w:tcBorders>
              <w:left w:val="single" w:sz="4" w:space="0" w:color="auto"/>
            </w:tcBorders>
          </w:tcPr>
          <w:p w14:paraId="1765D25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3243B" w14:textId="7967A545" w:rsidR="001E41F3" w:rsidRDefault="0099614D">
            <w:pPr>
              <w:pStyle w:val="CRCoverPage"/>
              <w:spacing w:after="0"/>
              <w:ind w:left="100"/>
              <w:rPr>
                <w:noProof/>
              </w:rPr>
            </w:pPr>
            <w:r>
              <w:rPr>
                <w:noProof/>
              </w:rPr>
              <w:t xml:space="preserve">Nokia, Nokia Shanghai Bell, </w:t>
            </w:r>
            <w:r w:rsidR="00B51DB3">
              <w:rPr>
                <w:noProof/>
              </w:rPr>
              <w:fldChar w:fldCharType="begin"/>
            </w:r>
            <w:r w:rsidR="00B51DB3">
              <w:rPr>
                <w:noProof/>
              </w:rPr>
              <w:instrText xml:space="preserve"> DOCPROPERTY  SourceIfWg  \* MERGEFORMAT </w:instrText>
            </w:r>
            <w:r w:rsidR="00B51DB3">
              <w:rPr>
                <w:noProof/>
              </w:rPr>
              <w:fldChar w:fldCharType="separate"/>
            </w:r>
            <w:r w:rsidR="00514818">
              <w:rPr>
                <w:noProof/>
              </w:rPr>
              <w:t>Huawei, HiSilicon</w:t>
            </w:r>
            <w:r w:rsidR="00B51DB3">
              <w:rPr>
                <w:noProof/>
              </w:rPr>
              <w:fldChar w:fldCharType="end"/>
            </w:r>
          </w:p>
        </w:tc>
      </w:tr>
      <w:tr w:rsidR="001E41F3" w14:paraId="7E6DE362" w14:textId="77777777" w:rsidTr="00547111">
        <w:tc>
          <w:tcPr>
            <w:tcW w:w="1843" w:type="dxa"/>
            <w:tcBorders>
              <w:left w:val="single" w:sz="4" w:space="0" w:color="auto"/>
            </w:tcBorders>
          </w:tcPr>
          <w:p w14:paraId="415984D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49A5E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17AEE36" w14:textId="77777777" w:rsidTr="00547111">
        <w:tc>
          <w:tcPr>
            <w:tcW w:w="1843" w:type="dxa"/>
            <w:tcBorders>
              <w:left w:val="single" w:sz="4" w:space="0" w:color="auto"/>
            </w:tcBorders>
          </w:tcPr>
          <w:p w14:paraId="58B9125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01C1F7" w14:textId="77777777" w:rsidR="001E41F3" w:rsidRDefault="001E41F3">
            <w:pPr>
              <w:pStyle w:val="CRCoverPage"/>
              <w:spacing w:after="0"/>
              <w:rPr>
                <w:noProof/>
                <w:sz w:val="8"/>
                <w:szCs w:val="8"/>
              </w:rPr>
            </w:pPr>
          </w:p>
        </w:tc>
      </w:tr>
      <w:tr w:rsidR="001E41F3" w14:paraId="7DEC06C1" w14:textId="77777777" w:rsidTr="00547111">
        <w:tc>
          <w:tcPr>
            <w:tcW w:w="1843" w:type="dxa"/>
            <w:tcBorders>
              <w:left w:val="single" w:sz="4" w:space="0" w:color="auto"/>
            </w:tcBorders>
          </w:tcPr>
          <w:p w14:paraId="34113A0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3ECD38D" w14:textId="77777777" w:rsidR="001E41F3" w:rsidRDefault="00FD6BFD">
            <w:pPr>
              <w:pStyle w:val="CRCoverPage"/>
              <w:spacing w:after="0"/>
              <w:ind w:left="100"/>
              <w:rPr>
                <w:noProof/>
              </w:rPr>
            </w:pPr>
            <w:r w:rsidRPr="00FD6BFD">
              <w:rPr>
                <w:rFonts w:hint="eastAsia"/>
                <w:noProof/>
                <w:lang w:eastAsia="zh-CN"/>
              </w:rPr>
              <w:t>II</w:t>
            </w:r>
            <w:r w:rsidRPr="00FD6BFD">
              <w:rPr>
                <w:noProof/>
              </w:rPr>
              <w:t>oT</w:t>
            </w:r>
          </w:p>
        </w:tc>
        <w:tc>
          <w:tcPr>
            <w:tcW w:w="567" w:type="dxa"/>
            <w:tcBorders>
              <w:left w:val="nil"/>
            </w:tcBorders>
          </w:tcPr>
          <w:p w14:paraId="7F7C7EFE" w14:textId="77777777" w:rsidR="001E41F3" w:rsidRDefault="001E41F3">
            <w:pPr>
              <w:pStyle w:val="CRCoverPage"/>
              <w:spacing w:after="0"/>
              <w:ind w:right="100"/>
              <w:rPr>
                <w:noProof/>
              </w:rPr>
            </w:pPr>
          </w:p>
        </w:tc>
        <w:tc>
          <w:tcPr>
            <w:tcW w:w="1417" w:type="dxa"/>
            <w:gridSpan w:val="3"/>
            <w:tcBorders>
              <w:left w:val="nil"/>
            </w:tcBorders>
          </w:tcPr>
          <w:p w14:paraId="6620CE0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8C06C2" w14:textId="6C052AF4" w:rsidR="001E41F3" w:rsidRDefault="00356F10" w:rsidP="000E2AF1">
            <w:pPr>
              <w:pStyle w:val="CRCoverPage"/>
              <w:spacing w:after="0"/>
              <w:ind w:left="100"/>
              <w:rPr>
                <w:noProof/>
              </w:rPr>
            </w:pPr>
            <w:r>
              <w:rPr>
                <w:noProof/>
              </w:rPr>
              <w:t>2021-11-08</w:t>
            </w:r>
          </w:p>
        </w:tc>
      </w:tr>
      <w:tr w:rsidR="001E41F3" w14:paraId="0FD15937" w14:textId="77777777" w:rsidTr="00547111">
        <w:tc>
          <w:tcPr>
            <w:tcW w:w="1843" w:type="dxa"/>
            <w:tcBorders>
              <w:left w:val="single" w:sz="4" w:space="0" w:color="auto"/>
            </w:tcBorders>
          </w:tcPr>
          <w:p w14:paraId="62CC28DA" w14:textId="77777777" w:rsidR="001E41F3" w:rsidRDefault="001E41F3">
            <w:pPr>
              <w:pStyle w:val="CRCoverPage"/>
              <w:spacing w:after="0"/>
              <w:rPr>
                <w:b/>
                <w:i/>
                <w:noProof/>
                <w:sz w:val="8"/>
                <w:szCs w:val="8"/>
              </w:rPr>
            </w:pPr>
          </w:p>
        </w:tc>
        <w:tc>
          <w:tcPr>
            <w:tcW w:w="1986" w:type="dxa"/>
            <w:gridSpan w:val="4"/>
          </w:tcPr>
          <w:p w14:paraId="4D480E15" w14:textId="77777777" w:rsidR="001E41F3" w:rsidRDefault="001E41F3">
            <w:pPr>
              <w:pStyle w:val="CRCoverPage"/>
              <w:spacing w:after="0"/>
              <w:rPr>
                <w:noProof/>
                <w:sz w:val="8"/>
                <w:szCs w:val="8"/>
              </w:rPr>
            </w:pPr>
          </w:p>
        </w:tc>
        <w:tc>
          <w:tcPr>
            <w:tcW w:w="2267" w:type="dxa"/>
            <w:gridSpan w:val="2"/>
          </w:tcPr>
          <w:p w14:paraId="60512221" w14:textId="77777777" w:rsidR="001E41F3" w:rsidRDefault="001E41F3">
            <w:pPr>
              <w:pStyle w:val="CRCoverPage"/>
              <w:spacing w:after="0"/>
              <w:rPr>
                <w:noProof/>
                <w:sz w:val="8"/>
                <w:szCs w:val="8"/>
              </w:rPr>
            </w:pPr>
          </w:p>
        </w:tc>
        <w:tc>
          <w:tcPr>
            <w:tcW w:w="1417" w:type="dxa"/>
            <w:gridSpan w:val="3"/>
          </w:tcPr>
          <w:p w14:paraId="23973869" w14:textId="77777777" w:rsidR="001E41F3" w:rsidRDefault="001E41F3">
            <w:pPr>
              <w:pStyle w:val="CRCoverPage"/>
              <w:spacing w:after="0"/>
              <w:rPr>
                <w:noProof/>
                <w:sz w:val="8"/>
                <w:szCs w:val="8"/>
              </w:rPr>
            </w:pPr>
          </w:p>
        </w:tc>
        <w:tc>
          <w:tcPr>
            <w:tcW w:w="2127" w:type="dxa"/>
            <w:tcBorders>
              <w:right w:val="single" w:sz="4" w:space="0" w:color="auto"/>
            </w:tcBorders>
          </w:tcPr>
          <w:p w14:paraId="7B5BE79D" w14:textId="77777777" w:rsidR="001E41F3" w:rsidRDefault="001E41F3">
            <w:pPr>
              <w:pStyle w:val="CRCoverPage"/>
              <w:spacing w:after="0"/>
              <w:rPr>
                <w:noProof/>
                <w:sz w:val="8"/>
                <w:szCs w:val="8"/>
              </w:rPr>
            </w:pPr>
          </w:p>
        </w:tc>
      </w:tr>
      <w:tr w:rsidR="001E41F3" w14:paraId="7B669947" w14:textId="77777777" w:rsidTr="00547111">
        <w:trPr>
          <w:cantSplit/>
        </w:trPr>
        <w:tc>
          <w:tcPr>
            <w:tcW w:w="1843" w:type="dxa"/>
            <w:tcBorders>
              <w:left w:val="single" w:sz="4" w:space="0" w:color="auto"/>
            </w:tcBorders>
          </w:tcPr>
          <w:p w14:paraId="6D584B1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F460028" w14:textId="77777777" w:rsidR="001E41F3" w:rsidRDefault="00FD6BFD" w:rsidP="00D24991">
            <w:pPr>
              <w:pStyle w:val="CRCoverPage"/>
              <w:spacing w:after="0"/>
              <w:ind w:left="100" w:right="-609"/>
              <w:rPr>
                <w:b/>
                <w:noProof/>
              </w:rPr>
            </w:pPr>
            <w:r>
              <w:rPr>
                <w:b/>
                <w:noProof/>
              </w:rPr>
              <w:t>F</w:t>
            </w:r>
          </w:p>
        </w:tc>
        <w:tc>
          <w:tcPr>
            <w:tcW w:w="3402" w:type="dxa"/>
            <w:gridSpan w:val="5"/>
            <w:tcBorders>
              <w:left w:val="nil"/>
            </w:tcBorders>
          </w:tcPr>
          <w:p w14:paraId="6B80E4F5" w14:textId="77777777" w:rsidR="001E41F3" w:rsidRDefault="001E41F3">
            <w:pPr>
              <w:pStyle w:val="CRCoverPage"/>
              <w:spacing w:after="0"/>
              <w:rPr>
                <w:noProof/>
              </w:rPr>
            </w:pPr>
          </w:p>
        </w:tc>
        <w:tc>
          <w:tcPr>
            <w:tcW w:w="1417" w:type="dxa"/>
            <w:gridSpan w:val="3"/>
            <w:tcBorders>
              <w:left w:val="nil"/>
            </w:tcBorders>
          </w:tcPr>
          <w:p w14:paraId="4ADC708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D5F00B" w14:textId="77777777" w:rsidR="001E41F3" w:rsidRDefault="009B162C">
            <w:pPr>
              <w:pStyle w:val="CRCoverPage"/>
              <w:spacing w:after="0"/>
              <w:ind w:left="100"/>
              <w:rPr>
                <w:noProof/>
              </w:rPr>
            </w:pPr>
            <w:r w:rsidRPr="00FD6BFD">
              <w:rPr>
                <w:noProof/>
              </w:rPr>
              <w:t>Rel-17</w:t>
            </w:r>
          </w:p>
        </w:tc>
      </w:tr>
      <w:tr w:rsidR="001E41F3" w14:paraId="41118B7C" w14:textId="77777777" w:rsidTr="00547111">
        <w:tc>
          <w:tcPr>
            <w:tcW w:w="1843" w:type="dxa"/>
            <w:tcBorders>
              <w:left w:val="single" w:sz="4" w:space="0" w:color="auto"/>
              <w:bottom w:val="single" w:sz="4" w:space="0" w:color="auto"/>
            </w:tcBorders>
          </w:tcPr>
          <w:p w14:paraId="2A133D58" w14:textId="77777777" w:rsidR="001E41F3" w:rsidRDefault="001E41F3">
            <w:pPr>
              <w:pStyle w:val="CRCoverPage"/>
              <w:spacing w:after="0"/>
              <w:rPr>
                <w:b/>
                <w:i/>
                <w:noProof/>
              </w:rPr>
            </w:pPr>
          </w:p>
        </w:tc>
        <w:tc>
          <w:tcPr>
            <w:tcW w:w="4677" w:type="dxa"/>
            <w:gridSpan w:val="8"/>
            <w:tcBorders>
              <w:bottom w:val="single" w:sz="4" w:space="0" w:color="auto"/>
            </w:tcBorders>
          </w:tcPr>
          <w:p w14:paraId="3F2518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386D9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D2263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F3C7906" w14:textId="77777777" w:rsidTr="00547111">
        <w:tc>
          <w:tcPr>
            <w:tcW w:w="1843" w:type="dxa"/>
          </w:tcPr>
          <w:p w14:paraId="5920FD05" w14:textId="77777777" w:rsidR="001E41F3" w:rsidRDefault="001E41F3">
            <w:pPr>
              <w:pStyle w:val="CRCoverPage"/>
              <w:spacing w:after="0"/>
              <w:rPr>
                <w:b/>
                <w:i/>
                <w:noProof/>
                <w:sz w:val="8"/>
                <w:szCs w:val="8"/>
              </w:rPr>
            </w:pPr>
          </w:p>
        </w:tc>
        <w:tc>
          <w:tcPr>
            <w:tcW w:w="7797" w:type="dxa"/>
            <w:gridSpan w:val="10"/>
          </w:tcPr>
          <w:p w14:paraId="61979503" w14:textId="77777777" w:rsidR="001E41F3" w:rsidRDefault="001E41F3">
            <w:pPr>
              <w:pStyle w:val="CRCoverPage"/>
              <w:spacing w:after="0"/>
              <w:rPr>
                <w:noProof/>
                <w:sz w:val="8"/>
                <w:szCs w:val="8"/>
              </w:rPr>
            </w:pPr>
          </w:p>
        </w:tc>
      </w:tr>
      <w:tr w:rsidR="001E41F3" w14:paraId="0385AF43" w14:textId="77777777" w:rsidTr="00547111">
        <w:tc>
          <w:tcPr>
            <w:tcW w:w="2694" w:type="dxa"/>
            <w:gridSpan w:val="2"/>
            <w:tcBorders>
              <w:top w:val="single" w:sz="4" w:space="0" w:color="auto"/>
              <w:left w:val="single" w:sz="4" w:space="0" w:color="auto"/>
            </w:tcBorders>
          </w:tcPr>
          <w:p w14:paraId="1DFB81F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64C5EB" w14:textId="3338F62A" w:rsidR="0099614D" w:rsidDel="00FC3E25" w:rsidRDefault="0099614D" w:rsidP="0099614D">
            <w:pPr>
              <w:pStyle w:val="CRCoverPage"/>
              <w:numPr>
                <w:ilvl w:val="0"/>
                <w:numId w:val="4"/>
              </w:numPr>
              <w:spacing w:after="0"/>
              <w:rPr>
                <w:del w:id="4" w:author="NTT DOCOMO" w:date="2021-11-17T16:09:00Z"/>
                <w:noProof/>
              </w:rPr>
            </w:pPr>
            <w:del w:id="5" w:author="NTT DOCOMO" w:date="2021-11-17T16:09:00Z">
              <w:r w:rsidDel="00FC3E25">
                <w:rPr>
                  <w:noProof/>
                </w:rPr>
                <w:delText>Similar Reason for change as</w:delText>
              </w:r>
              <w:r w:rsidR="0044405C" w:rsidDel="00FC3E25">
                <w:rPr>
                  <w:noProof/>
                </w:rPr>
                <w:delText xml:space="preserve"> for the corresponding 23.501 CR </w:delText>
              </w:r>
              <w:r w:rsidR="00E43658" w:rsidDel="00FC3E25">
                <w:rPr>
                  <w:noProof/>
                </w:rPr>
                <w:delText>titled “TSCTSF Discovery and Selection”</w:delText>
              </w:r>
            </w:del>
          </w:p>
          <w:p w14:paraId="1D096D77" w14:textId="0141465E" w:rsidR="0099614D" w:rsidDel="00FC3E25" w:rsidRDefault="0099614D" w:rsidP="00FC3E25">
            <w:pPr>
              <w:pStyle w:val="CRCoverPage"/>
              <w:spacing w:after="0"/>
              <w:ind w:left="100"/>
              <w:rPr>
                <w:del w:id="6" w:author="NTT DOCOMO" w:date="2021-11-17T16:09:00Z"/>
                <w:noProof/>
              </w:rPr>
            </w:pPr>
            <w:r w:rsidRPr="008807AF">
              <w:rPr>
                <w:noProof/>
              </w:rPr>
              <w:t>If more than one TSCTSF intances are deployed for a given DNN, S-NSSAI in the network</w:t>
            </w:r>
            <w:r>
              <w:rPr>
                <w:noProof/>
              </w:rPr>
              <w:t xml:space="preserve"> and the TSCTSF is discovered via NRF</w:t>
            </w:r>
            <w:r w:rsidRPr="008807AF">
              <w:rPr>
                <w:noProof/>
              </w:rPr>
              <w:t xml:space="preserve">, </w:t>
            </w:r>
            <w:r>
              <w:rPr>
                <w:noProof/>
              </w:rPr>
              <w:t xml:space="preserve">then the selected TSCTSF shall store the assocation of (TSCTSF NF ID, DNN, S-NSSAI) in the UDR. </w:t>
            </w:r>
            <w:del w:id="7" w:author="NTT DOCOMO" w:date="2021-11-17T16:09:00Z">
              <w:r w:rsidDel="00FC3E25">
                <w:rPr>
                  <w:noProof/>
                </w:rPr>
                <w:delText xml:space="preserve">Nevertheless, this is only applicable when </w:delText>
              </w:r>
              <w:r w:rsidRPr="00B642F0" w:rsidDel="00FC3E25">
                <w:rPr>
                  <w:noProof/>
                </w:rPr>
                <w:delText xml:space="preserve">AF request </w:delText>
              </w:r>
              <w:r w:rsidDel="00FC3E25">
                <w:rPr>
                  <w:noProof/>
                </w:rPr>
                <w:delText>is received</w:delText>
              </w:r>
              <w:r w:rsidRPr="00B642F0" w:rsidDel="00FC3E25">
                <w:rPr>
                  <w:noProof/>
                </w:rPr>
                <w:delText xml:space="preserve"> before PDU Session establishment</w:delText>
              </w:r>
              <w:r w:rsidDel="00FC3E25">
                <w:rPr>
                  <w:noProof/>
                </w:rPr>
                <w:delText xml:space="preserve">. It doesn’t work when AF request is received after PDU Session establishment or even when there is no AF request for the PDU Session. Furthermore, it states that such assocation is deleted after </w:delText>
              </w:r>
              <w:r w:rsidDel="00FC3E25">
                <w:rPr>
                  <w:rFonts w:eastAsia="Times New Roman"/>
                </w:rPr>
                <w:delText>all the PDU Session(s)</w:delText>
              </w:r>
              <w:r w:rsidDel="00FC3E25">
                <w:rPr>
                  <w:noProof/>
                </w:rPr>
                <w:delText xml:space="preserve"> for the given DNN/S-NSSAI are released, however, TSCTSF has no concept of “PDU Session” and TSCTSF is still in use when there is active AF request targeting to the given DNN/S-NSSAI for time sync. or TSC QoS service. </w:delText>
              </w:r>
            </w:del>
          </w:p>
          <w:p w14:paraId="0DB91E56" w14:textId="43ED9103" w:rsidR="0099614D" w:rsidDel="00FC3E25" w:rsidRDefault="0099614D" w:rsidP="00FC3E25">
            <w:pPr>
              <w:pStyle w:val="CRCoverPage"/>
              <w:spacing w:after="0"/>
              <w:ind w:left="100"/>
              <w:rPr>
                <w:del w:id="8" w:author="NTT DOCOMO" w:date="2021-11-17T16:09:00Z"/>
                <w:noProof/>
              </w:rPr>
            </w:pPr>
            <w:del w:id="9" w:author="NTT DOCOMO" w:date="2021-11-17T16:09:00Z">
              <w:r w:rsidDel="00FC3E25">
                <w:rPr>
                  <w:noProof/>
                </w:rPr>
                <w:delText>N</w:delText>
              </w:r>
              <w:r w:rsidRPr="005A572C" w:rsidDel="00FC3E25">
                <w:rPr>
                  <w:noProof/>
                </w:rPr>
                <w:delText>otably</w:delText>
              </w:r>
              <w:r w:rsidDel="00FC3E25">
                <w:rPr>
                  <w:noProof/>
                </w:rPr>
                <w:delText xml:space="preserve">, </w:delText>
              </w:r>
            </w:del>
            <w:ins w:id="10" w:author="NTT DOCOMO" w:date="2021-11-17T16:09:00Z">
              <w:r w:rsidR="00FC3E25">
                <w:rPr>
                  <w:noProof/>
                </w:rPr>
                <w:t>T</w:t>
              </w:r>
            </w:ins>
            <w:del w:id="11" w:author="NTT DOCOMO" w:date="2021-11-17T16:09:00Z">
              <w:r w:rsidDel="00FC3E25">
                <w:rPr>
                  <w:noProof/>
                </w:rPr>
                <w:delText>t</w:delText>
              </w:r>
            </w:del>
            <w:r>
              <w:rPr>
                <w:noProof/>
              </w:rPr>
              <w:t>his assocation is used to select the same TSCTSF for a given DNN and S-NSSAI</w:t>
            </w:r>
            <w:del w:id="12" w:author="NTT DOCOMO" w:date="2021-11-17T16:09:00Z">
              <w:r w:rsidDel="00FC3E25">
                <w:rPr>
                  <w:noProof/>
                </w:rPr>
                <w:delText xml:space="preserve">, it should be independent of the time sync. application data, i.e.  even when there is no time sync. data stored in the UDR, this association should also work. </w:delText>
              </w:r>
            </w:del>
            <w:ins w:id="13" w:author="NTT DOCOMO" w:date="2021-11-17T16:09:00Z">
              <w:r w:rsidR="00FC3E25">
                <w:rPr>
                  <w:noProof/>
                </w:rPr>
                <w:t xml:space="preserve">. </w:t>
              </w:r>
            </w:ins>
            <w:r>
              <w:rPr>
                <w:noProof/>
              </w:rPr>
              <w:t xml:space="preserve">Crux of the problem is that the same UDR cannot be discovered for a given DNN/S-NSSAI thus it is not always possible to ensure we have selected the right UDR to retrieve TSCTSF NF ID. </w:t>
            </w:r>
          </w:p>
          <w:p w14:paraId="11CD9440" w14:textId="5BE8BABE" w:rsidR="0099614D" w:rsidRDefault="0099614D" w:rsidP="00FC3E25">
            <w:pPr>
              <w:pStyle w:val="CRCoverPage"/>
              <w:spacing w:after="0"/>
              <w:ind w:left="100"/>
              <w:rPr>
                <w:noProof/>
              </w:rPr>
              <w:pPrChange w:id="14" w:author="NTT DOCOMO" w:date="2021-11-17T16:09:00Z">
                <w:pPr>
                  <w:pStyle w:val="CRCoverPage"/>
                  <w:spacing w:after="0"/>
                  <w:ind w:left="100"/>
                </w:pPr>
              </w:pPrChange>
            </w:pPr>
            <w:del w:id="15" w:author="NTT DOCOMO" w:date="2021-11-17T16:09:00Z">
              <w:r w:rsidDel="00FC3E25">
                <w:rPr>
                  <w:noProof/>
                </w:rPr>
                <w:delText>A</w:delText>
              </w:r>
              <w:r w:rsidRPr="001F1CC3" w:rsidDel="00FC3E25">
                <w:rPr>
                  <w:noProof/>
                </w:rPr>
                <w:delText>s a matter of fact</w:delText>
              </w:r>
              <w:r w:rsidDel="00FC3E25">
                <w:rPr>
                  <w:noProof/>
                </w:rPr>
                <w:delText>, only one of the TSCTSF instances can be used for the given DNN, S-NSSAI even multiple</w:delText>
              </w:r>
              <w:r w:rsidRPr="008807AF" w:rsidDel="00FC3E25">
                <w:rPr>
                  <w:noProof/>
                </w:rPr>
                <w:delText>TSCTSF intances for a given DNN, S-NSSAI</w:delText>
              </w:r>
              <w:r w:rsidDel="00FC3E25">
                <w:rPr>
                  <w:noProof/>
                </w:rPr>
                <w:delText xml:space="preserve"> are deployed. Additionly, support of multiple</w:delText>
              </w:r>
              <w:r w:rsidRPr="008807AF" w:rsidDel="00FC3E25">
                <w:rPr>
                  <w:noProof/>
                </w:rPr>
                <w:delText>TSCTSF intances for a given DNN, S-NSSAI</w:delText>
              </w:r>
              <w:r w:rsidDel="00FC3E25">
                <w:rPr>
                  <w:noProof/>
                </w:rPr>
                <w:delText xml:space="preserve"> brings extra network complexilities and impacts, so it is hard to see the benefits in practice.</w:delText>
              </w:r>
            </w:del>
          </w:p>
          <w:p w14:paraId="4B0B37B4" w14:textId="0D0605AF" w:rsidR="0099614D" w:rsidDel="00FC3E25" w:rsidRDefault="0099614D" w:rsidP="00FC3E25">
            <w:pPr>
              <w:pStyle w:val="CRCoverPage"/>
              <w:spacing w:after="0"/>
              <w:ind w:left="100"/>
              <w:rPr>
                <w:del w:id="16" w:author="NTT DOCOMO" w:date="2021-11-17T16:10:00Z"/>
                <w:noProof/>
                <w:lang w:eastAsia="zh-CN"/>
              </w:rPr>
              <w:pPrChange w:id="17" w:author="NTT DOCOMO" w:date="2021-11-17T16:10:00Z">
                <w:pPr>
                  <w:pStyle w:val="CRCoverPage"/>
                  <w:spacing w:after="0"/>
                  <w:ind w:left="100"/>
                </w:pPr>
              </w:pPrChange>
            </w:pPr>
            <w:r>
              <w:rPr>
                <w:noProof/>
                <w:lang w:eastAsia="zh-CN"/>
              </w:rPr>
              <w:t>In order to</w:t>
            </w:r>
            <w:del w:id="18" w:author="NTT DOCOMO" w:date="2021-11-17T16:10:00Z">
              <w:r w:rsidDel="00FC3E25">
                <w:rPr>
                  <w:noProof/>
                  <w:lang w:eastAsia="zh-CN"/>
                </w:rPr>
                <w:delText xml:space="preserve"> make TSCTSF discovery and selection workable</w:delText>
              </w:r>
            </w:del>
            <w:ins w:id="19" w:author="NTT DOCOMO" w:date="2021-11-17T16:10:00Z">
              <w:r w:rsidR="00FC3E25">
                <w:rPr>
                  <w:noProof/>
                  <w:lang w:eastAsia="zh-CN"/>
                </w:rPr>
                <w:t>remove the dependency to UDR</w:t>
              </w:r>
            </w:ins>
            <w:r>
              <w:rPr>
                <w:noProof/>
                <w:lang w:eastAsia="zh-CN"/>
              </w:rPr>
              <w:t xml:space="preserve">, it is proposed to </w:t>
            </w:r>
            <w:r>
              <w:rPr>
                <w:noProof/>
              </w:rPr>
              <w:t>simply</w:t>
            </w:r>
            <w:r>
              <w:rPr>
                <w:noProof/>
                <w:lang w:eastAsia="zh-CN"/>
              </w:rPr>
              <w:t xml:space="preserve"> specify that only one TSCTSF instance for a given DNN, S-NSSAI</w:t>
            </w:r>
            <w:r>
              <w:rPr>
                <w:noProof/>
              </w:rPr>
              <w:t>. This avoids the i</w:t>
            </w:r>
            <w:ins w:id="20" w:author="NTT DOCOMO" w:date="2021-11-17T16:10:00Z">
              <w:r w:rsidR="00FC3E25">
                <w:rPr>
                  <w:noProof/>
                </w:rPr>
                <w:t xml:space="preserve">dependency and </w:t>
              </w:r>
            </w:ins>
            <w:r>
              <w:rPr>
                <w:noProof/>
              </w:rPr>
              <w:t>mpacts to UDR</w:t>
            </w:r>
            <w:del w:id="21" w:author="NTT DOCOMO" w:date="2021-11-17T16:10:00Z">
              <w:r w:rsidDel="00FC3E25">
                <w:rPr>
                  <w:noProof/>
                </w:rPr>
                <w:delText>/BSF</w:delText>
              </w:r>
            </w:del>
            <w:r>
              <w:rPr>
                <w:noProof/>
              </w:rPr>
              <w:t xml:space="preserve"> services</w:t>
            </w:r>
            <w:ins w:id="22" w:author="NTT DOCOMO" w:date="2021-11-17T16:10:00Z">
              <w:r w:rsidR="00FC3E25">
                <w:rPr>
                  <w:noProof/>
                </w:rPr>
                <w:t>.</w:t>
              </w:r>
            </w:ins>
            <w:r>
              <w:rPr>
                <w:noProof/>
              </w:rPr>
              <w:t xml:space="preserve"> </w:t>
            </w:r>
            <w:del w:id="23" w:author="NTT DOCOMO" w:date="2021-11-17T16:10:00Z">
              <w:r w:rsidDel="00FC3E25">
                <w:rPr>
                  <w:noProof/>
                </w:rPr>
                <w:delText>and the extra complexilities.</w:delText>
              </w:r>
            </w:del>
          </w:p>
          <w:p w14:paraId="258DE14E" w14:textId="5CCF052A" w:rsidR="00AE6ECC" w:rsidRDefault="00AE6ECC" w:rsidP="00FC3E25">
            <w:pPr>
              <w:pStyle w:val="CRCoverPage"/>
              <w:spacing w:after="0"/>
              <w:ind w:left="100"/>
              <w:rPr>
                <w:noProof/>
                <w:lang w:eastAsia="zh-CN"/>
              </w:rPr>
              <w:pPrChange w:id="24" w:author="NTT DOCOMO" w:date="2021-11-17T16:10:00Z">
                <w:pPr>
                  <w:pStyle w:val="CRCoverPage"/>
                  <w:spacing w:after="0"/>
                  <w:ind w:left="100"/>
                </w:pPr>
              </w:pPrChange>
            </w:pPr>
            <w:del w:id="25" w:author="NTT DOCOMO" w:date="2021-11-17T16:10:00Z">
              <w:r w:rsidDel="00FC3E25">
                <w:rPr>
                  <w:noProof/>
                  <w:lang w:eastAsia="zh-CN"/>
                </w:rPr>
                <w:delText xml:space="preserve">In order to make TSCTSF discovery and selection workable, it is proposed </w:delText>
              </w:r>
              <w:r w:rsidR="0099614D" w:rsidDel="00FC3E25">
                <w:rPr>
                  <w:noProof/>
                  <w:lang w:eastAsia="zh-CN"/>
                </w:rPr>
                <w:delText>to consider the following options</w:delText>
              </w:r>
            </w:del>
          </w:p>
          <w:p w14:paraId="4F092D66" w14:textId="113860B0" w:rsidR="00AE6ECC" w:rsidDel="00FC3E25" w:rsidRDefault="00AE6ECC" w:rsidP="00AE6ECC">
            <w:pPr>
              <w:pStyle w:val="CRCoverPage"/>
              <w:spacing w:after="0"/>
              <w:ind w:left="100"/>
              <w:rPr>
                <w:del w:id="26" w:author="NTT DOCOMO" w:date="2021-11-17T16:10:00Z"/>
                <w:noProof/>
                <w:lang w:eastAsia="zh-CN"/>
              </w:rPr>
            </w:pPr>
            <w:del w:id="27" w:author="NTT DOCOMO" w:date="2021-11-17T16:10:00Z">
              <w:r w:rsidDel="00FC3E25">
                <w:rPr>
                  <w:noProof/>
                  <w:lang w:eastAsia="zh-CN"/>
                </w:rPr>
                <w:lastRenderedPageBreak/>
                <w:delText xml:space="preserve">-  Option 1: instead of UDR, use BSF service for the assocation of </w:delText>
              </w:r>
              <w:r w:rsidDel="00FC3E25">
                <w:rPr>
                  <w:noProof/>
                </w:rPr>
                <w:delText xml:space="preserve">(TSCTSF NF ID, DNN, S-NSSAI) handling, i.e. PCF, NEF can retrieve BSF to obtain the </w:delText>
              </w:r>
              <w:r w:rsidDel="00FC3E25">
                <w:rPr>
                  <w:noProof/>
                  <w:lang w:eastAsia="zh-CN"/>
                </w:rPr>
                <w:delText>assocation</w:delText>
              </w:r>
              <w:r w:rsidDel="00FC3E25">
                <w:rPr>
                  <w:noProof/>
                </w:rPr>
                <w:delText>, and TSCTSF can (de)-register BSF for the assocation.</w:delText>
              </w:r>
            </w:del>
          </w:p>
          <w:p w14:paraId="04D09A26" w14:textId="75B00E4B" w:rsidR="00982EA8" w:rsidDel="00FC3E25" w:rsidRDefault="00AE6ECC" w:rsidP="0099614D">
            <w:pPr>
              <w:pStyle w:val="CRCoverPage"/>
              <w:spacing w:after="0"/>
              <w:ind w:left="100"/>
              <w:rPr>
                <w:del w:id="28" w:author="NTT DOCOMO" w:date="2021-11-17T16:10:00Z"/>
              </w:rPr>
            </w:pPr>
            <w:del w:id="29" w:author="NTT DOCOMO" w:date="2021-11-17T16:10:00Z">
              <w:r w:rsidDel="00FC3E25">
                <w:rPr>
                  <w:noProof/>
                  <w:lang w:eastAsia="zh-CN"/>
                </w:rPr>
                <w:delText xml:space="preserve">-  Option 2: </w:delText>
              </w:r>
              <w:r w:rsidDel="00FC3E25">
                <w:rPr>
                  <w:noProof/>
                </w:rPr>
                <w:delText>simply</w:delText>
              </w:r>
              <w:r w:rsidDel="00FC3E25">
                <w:rPr>
                  <w:noProof/>
                  <w:lang w:eastAsia="zh-CN"/>
                </w:rPr>
                <w:delText xml:space="preserve"> specify that only one TSCTSF instance for a given DNN, S-NSSAI</w:delText>
              </w:r>
              <w:r w:rsidDel="00FC3E25">
                <w:rPr>
                  <w:noProof/>
                </w:rPr>
                <w:delText>. This avoids the impacts to UDR/BSF services and the extra complexilities.</w:delText>
              </w:r>
            </w:del>
          </w:p>
          <w:p w14:paraId="176E9D44" w14:textId="7E2137DF" w:rsidR="00F70F0C" w:rsidDel="00FC3E25" w:rsidRDefault="00F70F0C" w:rsidP="009D2F46">
            <w:pPr>
              <w:pStyle w:val="CRCoverPage"/>
              <w:spacing w:after="0"/>
              <w:ind w:left="100"/>
              <w:rPr>
                <w:del w:id="30" w:author="NTT DOCOMO" w:date="2021-11-17T16:10:00Z"/>
              </w:rPr>
            </w:pPr>
          </w:p>
          <w:p w14:paraId="54B6CA8F" w14:textId="4217BBBF" w:rsidR="0087581D" w:rsidRPr="00CC3F80" w:rsidRDefault="0087581D" w:rsidP="00FC3E25">
            <w:pPr>
              <w:pStyle w:val="CRCoverPage"/>
              <w:spacing w:after="0"/>
              <w:ind w:left="100"/>
              <w:rPr>
                <w:noProof/>
                <w:highlight w:val="green"/>
                <w:lang w:eastAsia="zh-CN"/>
              </w:rPr>
              <w:pPrChange w:id="31" w:author="NTT DOCOMO" w:date="2021-11-17T16:10:00Z">
                <w:pPr>
                  <w:pStyle w:val="CRCoverPage"/>
                  <w:spacing w:after="0"/>
                  <w:ind w:left="100"/>
                </w:pPr>
              </w:pPrChange>
            </w:pPr>
          </w:p>
        </w:tc>
      </w:tr>
      <w:tr w:rsidR="001E41F3" w14:paraId="2EB03B59" w14:textId="77777777" w:rsidTr="00547111">
        <w:tc>
          <w:tcPr>
            <w:tcW w:w="2694" w:type="dxa"/>
            <w:gridSpan w:val="2"/>
            <w:tcBorders>
              <w:left w:val="single" w:sz="4" w:space="0" w:color="auto"/>
            </w:tcBorders>
          </w:tcPr>
          <w:p w14:paraId="3AA1529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EB307E" w14:textId="77777777" w:rsidR="001E41F3" w:rsidRPr="00AF1A6F" w:rsidRDefault="001E41F3">
            <w:pPr>
              <w:pStyle w:val="CRCoverPage"/>
              <w:spacing w:after="0"/>
              <w:rPr>
                <w:noProof/>
                <w:sz w:val="8"/>
                <w:szCs w:val="8"/>
                <w:highlight w:val="green"/>
              </w:rPr>
            </w:pPr>
          </w:p>
        </w:tc>
      </w:tr>
      <w:tr w:rsidR="001E41F3" w14:paraId="64B1883F" w14:textId="77777777" w:rsidTr="00547111">
        <w:tc>
          <w:tcPr>
            <w:tcW w:w="2694" w:type="dxa"/>
            <w:gridSpan w:val="2"/>
            <w:tcBorders>
              <w:left w:val="single" w:sz="4" w:space="0" w:color="auto"/>
            </w:tcBorders>
          </w:tcPr>
          <w:p w14:paraId="39E19C8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C4F198" w14:textId="3CFF2935" w:rsidR="00135144" w:rsidDel="00FC3E25" w:rsidRDefault="00AE6ECC" w:rsidP="00FC3E25">
            <w:pPr>
              <w:pStyle w:val="CRCoverPage"/>
              <w:spacing w:after="0"/>
              <w:rPr>
                <w:del w:id="32" w:author="NTT DOCOMO" w:date="2021-11-17T16:11:00Z"/>
                <w:noProof/>
              </w:rPr>
            </w:pPr>
            <w:del w:id="33" w:author="NTT DOCOMO" w:date="2021-11-17T16:11:00Z">
              <w:r w:rsidDel="00FC3E25">
                <w:rPr>
                  <w:noProof/>
                  <w:lang w:eastAsia="zh-CN"/>
                </w:rPr>
                <w:delText xml:space="preserve">- (Option 2) </w:delText>
              </w:r>
            </w:del>
            <w:r>
              <w:rPr>
                <w:noProof/>
                <w:lang w:eastAsia="zh-CN"/>
              </w:rPr>
              <w:t xml:space="preserve">Remove the UDR based </w:t>
            </w:r>
            <w:r w:rsidRPr="00F344D8">
              <w:rPr>
                <w:noProof/>
                <w:lang w:eastAsia="zh-CN"/>
              </w:rPr>
              <w:t>TSCTSF instance discovery</w:t>
            </w:r>
            <w:r>
              <w:rPr>
                <w:noProof/>
                <w:lang w:eastAsia="zh-CN"/>
              </w:rPr>
              <w:t xml:space="preserve"> and selection for </w:t>
            </w:r>
            <w:del w:id="34" w:author="NTT DOCOMO" w:date="2021-11-17T16:11:00Z">
              <w:r w:rsidDel="00FC3E25">
                <w:rPr>
                  <w:lang w:eastAsia="zh-CN"/>
                </w:rPr>
                <w:delText xml:space="preserve">AF session with required QoS procedure and </w:delText>
              </w:r>
              <w:r w:rsidDel="00FC3E25">
                <w:delText>Time Synchronization service</w:delText>
              </w:r>
              <w:r w:rsidDel="00FC3E25">
                <w:rPr>
                  <w:lang w:eastAsia="zh-CN"/>
                </w:rPr>
                <w:delText xml:space="preserve"> procedure</w:delText>
              </w:r>
            </w:del>
            <w:ins w:id="35" w:author="NTT DOCOMO" w:date="2021-11-17T16:11:00Z">
              <w:r w:rsidR="00FC3E25">
                <w:rPr>
                  <w:lang w:eastAsia="zh-CN"/>
                </w:rPr>
                <w:t>SM policy association procedure</w:t>
              </w:r>
            </w:ins>
          </w:p>
          <w:p w14:paraId="6B5DF501" w14:textId="663EC0EC" w:rsidR="00135144" w:rsidDel="00FC3E25" w:rsidRDefault="00135144" w:rsidP="00FC3E25">
            <w:pPr>
              <w:pStyle w:val="CRCoverPage"/>
              <w:spacing w:after="0"/>
              <w:rPr>
                <w:del w:id="36" w:author="NTT DOCOMO" w:date="2021-11-17T16:11:00Z"/>
                <w:noProof/>
                <w:lang w:eastAsia="zh-CN"/>
              </w:rPr>
              <w:pPrChange w:id="37" w:author="NTT DOCOMO" w:date="2021-11-17T16:11:00Z">
                <w:pPr>
                  <w:pStyle w:val="CRCoverPage"/>
                  <w:spacing w:after="0"/>
                  <w:ind w:left="100"/>
                </w:pPr>
              </w:pPrChange>
            </w:pPr>
            <w:del w:id="38" w:author="NTT DOCOMO" w:date="2021-11-17T16:11:00Z">
              <w:r w:rsidRPr="00135144" w:rsidDel="00FC3E25">
                <w:rPr>
                  <w:noProof/>
                </w:rPr>
                <w:delText>-</w:delText>
              </w:r>
              <w:r w:rsidR="00213CE7" w:rsidDel="00FC3E25">
                <w:rPr>
                  <w:noProof/>
                </w:rPr>
                <w:delText xml:space="preserve"> </w:delText>
              </w:r>
              <w:r w:rsidR="00213CE7" w:rsidRPr="00F344D8" w:rsidDel="00FC3E25">
                <w:rPr>
                  <w:noProof/>
                  <w:lang w:eastAsia="zh-CN"/>
                </w:rPr>
                <w:delText>Updates for TSCTSF instance discovery</w:delText>
              </w:r>
              <w:r w:rsidR="00213CE7" w:rsidDel="00FC3E25">
                <w:rPr>
                  <w:noProof/>
                  <w:lang w:eastAsia="zh-CN"/>
                </w:rPr>
                <w:delText xml:space="preserve"> for</w:delText>
              </w:r>
              <w:r w:rsidR="00213CE7" w:rsidDel="00FC3E25">
                <w:delText xml:space="preserve"> </w:delText>
              </w:r>
              <w:r w:rsidR="00213CE7" w:rsidRPr="00213CE7" w:rsidDel="00FC3E25">
                <w:rPr>
                  <w:noProof/>
                  <w:lang w:eastAsia="zh-CN"/>
                </w:rPr>
                <w:delText>SMF initiated SM Policy Association Modification</w:delText>
              </w:r>
              <w:r w:rsidR="00213CE7" w:rsidDel="00FC3E25">
                <w:rPr>
                  <w:noProof/>
                  <w:lang w:eastAsia="zh-CN"/>
                </w:rPr>
                <w:delText xml:space="preserve"> procdure, i.e., remove the repeated text and refer to </w:delText>
              </w:r>
              <w:r w:rsidR="00213CE7" w:rsidRPr="00213CE7" w:rsidDel="00FC3E25">
                <w:rPr>
                  <w:noProof/>
                  <w:lang w:eastAsia="zh-CN"/>
                </w:rPr>
                <w:delText>clause 6.3.24 of TS 23.501 [2]</w:delText>
              </w:r>
            </w:del>
          </w:p>
          <w:p w14:paraId="4419F99C" w14:textId="161D8A95" w:rsidR="00213CE7" w:rsidDel="00FC3E25" w:rsidRDefault="00213CE7" w:rsidP="00FC3E25">
            <w:pPr>
              <w:pStyle w:val="CRCoverPage"/>
              <w:spacing w:after="0"/>
              <w:rPr>
                <w:del w:id="39" w:author="NTT DOCOMO" w:date="2021-11-17T16:11:00Z"/>
                <w:lang w:eastAsia="zh-CN"/>
              </w:rPr>
              <w:pPrChange w:id="40" w:author="NTT DOCOMO" w:date="2021-11-17T16:11:00Z">
                <w:pPr>
                  <w:pStyle w:val="CRCoverPage"/>
                  <w:spacing w:after="0"/>
                  <w:ind w:left="100"/>
                </w:pPr>
              </w:pPrChange>
            </w:pPr>
            <w:del w:id="41" w:author="NTT DOCOMO" w:date="2021-11-17T16:11:00Z">
              <w:r w:rsidRPr="00135144" w:rsidDel="00FC3E25">
                <w:rPr>
                  <w:noProof/>
                </w:rPr>
                <w:delText>-</w:delText>
              </w:r>
              <w:r w:rsidDel="00FC3E25">
                <w:rPr>
                  <w:noProof/>
                </w:rPr>
                <w:delText xml:space="preserve"> udpate the </w:delText>
              </w:r>
              <w:r w:rsidDel="00FC3E25">
                <w:delText>Npcf_Policy Authorization service</w:delText>
              </w:r>
              <w:r w:rsidR="00CC3F80" w:rsidDel="00FC3E25">
                <w:delText xml:space="preserve">, Nnef_AFsessionWithQoS and </w:delText>
              </w:r>
              <w:r w:rsidR="00CC3F80" w:rsidRPr="00CC3F80" w:rsidDel="00FC3E25">
                <w:delText>Ntsctsf_QoSandTSCAssistance</w:delText>
              </w:r>
            </w:del>
          </w:p>
          <w:p w14:paraId="1F3F912F" w14:textId="346E4200" w:rsidR="00F70F0C" w:rsidRPr="00AF1A6F" w:rsidRDefault="00F70F0C" w:rsidP="00FC3E25">
            <w:pPr>
              <w:pStyle w:val="CRCoverPage"/>
              <w:spacing w:after="0"/>
              <w:ind w:left="100"/>
              <w:rPr>
                <w:noProof/>
                <w:highlight w:val="green"/>
              </w:rPr>
            </w:pPr>
          </w:p>
        </w:tc>
      </w:tr>
      <w:tr w:rsidR="001E41F3" w14:paraId="1A0D7B04" w14:textId="77777777" w:rsidTr="00547111">
        <w:tc>
          <w:tcPr>
            <w:tcW w:w="2694" w:type="dxa"/>
            <w:gridSpan w:val="2"/>
            <w:tcBorders>
              <w:left w:val="single" w:sz="4" w:space="0" w:color="auto"/>
            </w:tcBorders>
          </w:tcPr>
          <w:p w14:paraId="09C4C0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1483B4" w14:textId="77777777" w:rsidR="001E41F3" w:rsidRPr="00AF1A6F" w:rsidRDefault="001E41F3">
            <w:pPr>
              <w:pStyle w:val="CRCoverPage"/>
              <w:spacing w:after="0"/>
              <w:rPr>
                <w:noProof/>
                <w:sz w:val="8"/>
                <w:szCs w:val="8"/>
                <w:highlight w:val="green"/>
              </w:rPr>
            </w:pPr>
          </w:p>
        </w:tc>
      </w:tr>
      <w:tr w:rsidR="001E41F3" w14:paraId="08D5942D" w14:textId="77777777" w:rsidTr="00547111">
        <w:tc>
          <w:tcPr>
            <w:tcW w:w="2694" w:type="dxa"/>
            <w:gridSpan w:val="2"/>
            <w:tcBorders>
              <w:left w:val="single" w:sz="4" w:space="0" w:color="auto"/>
              <w:bottom w:val="single" w:sz="4" w:space="0" w:color="auto"/>
            </w:tcBorders>
          </w:tcPr>
          <w:p w14:paraId="12350E2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C2BB6" w14:textId="52D7EB37" w:rsidR="00C11957" w:rsidRPr="00C11957" w:rsidRDefault="00321C16" w:rsidP="00D84504">
            <w:pPr>
              <w:pStyle w:val="CRCoverPage"/>
              <w:spacing w:after="0"/>
              <w:ind w:left="100"/>
              <w:rPr>
                <w:noProof/>
              </w:rPr>
            </w:pPr>
            <w:r>
              <w:rPr>
                <w:noProof/>
              </w:rPr>
              <w:t xml:space="preserve">Key logic </w:t>
            </w:r>
            <w:r w:rsidRPr="00F344D8">
              <w:rPr>
                <w:noProof/>
              </w:rPr>
              <w:t>regarding TSCTSF</w:t>
            </w:r>
            <w:r>
              <w:rPr>
                <w:noProof/>
              </w:rPr>
              <w:t xml:space="preserve"> discovery and</w:t>
            </w:r>
            <w:r w:rsidRPr="00F344D8">
              <w:rPr>
                <w:noProof/>
              </w:rPr>
              <w:t xml:space="preserve"> selection</w:t>
            </w:r>
            <w:r>
              <w:rPr>
                <w:noProof/>
              </w:rPr>
              <w:t xml:space="preserve"> are not clear and  misuse of UDR for this. This also brings extra network complexilities and impacts with little benefit. </w:t>
            </w:r>
            <w:r w:rsidR="00D87E8C">
              <w:rPr>
                <w:noProof/>
              </w:rPr>
              <w:t>A</w:t>
            </w:r>
            <w:r>
              <w:rPr>
                <w:noProof/>
              </w:rPr>
              <w:t>dditionaly,</w:t>
            </w:r>
            <w:r w:rsidR="00C11957">
              <w:rPr>
                <w:noProof/>
              </w:rPr>
              <w:t xml:space="preserve"> unresolved open issue</w:t>
            </w:r>
            <w:r>
              <w:rPr>
                <w:noProof/>
              </w:rPr>
              <w:t xml:space="preserve"> kept</w:t>
            </w:r>
            <w:r w:rsidR="006B591C" w:rsidRPr="00984465">
              <w:rPr>
                <w:lang w:eastAsia="zh-CN"/>
              </w:rPr>
              <w:t>.</w:t>
            </w:r>
          </w:p>
        </w:tc>
      </w:tr>
      <w:tr w:rsidR="001E41F3" w14:paraId="04417A9C" w14:textId="77777777" w:rsidTr="00547111">
        <w:tc>
          <w:tcPr>
            <w:tcW w:w="2694" w:type="dxa"/>
            <w:gridSpan w:val="2"/>
          </w:tcPr>
          <w:p w14:paraId="04A23886" w14:textId="77777777" w:rsidR="001E41F3" w:rsidRDefault="001E41F3">
            <w:pPr>
              <w:pStyle w:val="CRCoverPage"/>
              <w:spacing w:after="0"/>
              <w:rPr>
                <w:b/>
                <w:i/>
                <w:noProof/>
                <w:sz w:val="8"/>
                <w:szCs w:val="8"/>
              </w:rPr>
            </w:pPr>
          </w:p>
        </w:tc>
        <w:tc>
          <w:tcPr>
            <w:tcW w:w="6946" w:type="dxa"/>
            <w:gridSpan w:val="9"/>
          </w:tcPr>
          <w:p w14:paraId="5E5F2CAB" w14:textId="77777777" w:rsidR="001E41F3" w:rsidRDefault="001E41F3">
            <w:pPr>
              <w:pStyle w:val="CRCoverPage"/>
              <w:spacing w:after="0"/>
              <w:rPr>
                <w:noProof/>
                <w:sz w:val="8"/>
                <w:szCs w:val="8"/>
              </w:rPr>
            </w:pPr>
          </w:p>
        </w:tc>
      </w:tr>
      <w:tr w:rsidR="001E41F3" w14:paraId="1DDA25FB" w14:textId="77777777" w:rsidTr="00547111">
        <w:tc>
          <w:tcPr>
            <w:tcW w:w="2694" w:type="dxa"/>
            <w:gridSpan w:val="2"/>
            <w:tcBorders>
              <w:top w:val="single" w:sz="4" w:space="0" w:color="auto"/>
              <w:left w:val="single" w:sz="4" w:space="0" w:color="auto"/>
            </w:tcBorders>
          </w:tcPr>
          <w:p w14:paraId="5F09680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E86E3F" w14:textId="097520D1" w:rsidR="001E41F3" w:rsidRDefault="00FC3E25" w:rsidP="003E33D3">
            <w:pPr>
              <w:pStyle w:val="CRCoverPage"/>
              <w:spacing w:after="0"/>
              <w:ind w:left="100"/>
              <w:rPr>
                <w:noProof/>
              </w:rPr>
            </w:pPr>
            <w:ins w:id="42" w:author="NTT DOCOMO" w:date="2021-11-17T16:11:00Z">
              <w:r>
                <w:rPr>
                  <w:noProof/>
                </w:rPr>
                <w:t xml:space="preserve">4.16.4, </w:t>
              </w:r>
            </w:ins>
            <w:r w:rsidR="00B65514" w:rsidRPr="00AE5318">
              <w:rPr>
                <w:noProof/>
              </w:rPr>
              <w:t xml:space="preserve">4.16.5.1, 5.2.5.1, 5.2.5.3.1, </w:t>
            </w:r>
            <w:r w:rsidR="004E4869" w:rsidRPr="00AE5318">
              <w:rPr>
                <w:noProof/>
              </w:rPr>
              <w:t>5.2.5.3.</w:t>
            </w:r>
            <w:r w:rsidR="004E4869">
              <w:rPr>
                <w:noProof/>
              </w:rPr>
              <w:t>3</w:t>
            </w:r>
            <w:r w:rsidR="004E4869" w:rsidRPr="00AE5318">
              <w:rPr>
                <w:noProof/>
              </w:rPr>
              <w:t>,</w:t>
            </w:r>
            <w:r w:rsidR="004E4869">
              <w:rPr>
                <w:noProof/>
              </w:rPr>
              <w:t xml:space="preserve"> </w:t>
            </w:r>
            <w:r w:rsidR="004E4869" w:rsidRPr="00AE5318">
              <w:rPr>
                <w:noProof/>
              </w:rPr>
              <w:t>5.2.</w:t>
            </w:r>
            <w:r w:rsidR="004E4869">
              <w:rPr>
                <w:noProof/>
              </w:rPr>
              <w:t>6</w:t>
            </w:r>
            <w:r w:rsidR="004E4869" w:rsidRPr="00AE5318">
              <w:rPr>
                <w:noProof/>
              </w:rPr>
              <w:t>.</w:t>
            </w:r>
            <w:r w:rsidR="004E4869">
              <w:rPr>
                <w:noProof/>
              </w:rPr>
              <w:t>9</w:t>
            </w:r>
            <w:r w:rsidR="004E4869" w:rsidRPr="00AE5318">
              <w:rPr>
                <w:noProof/>
              </w:rPr>
              <w:t>.</w:t>
            </w:r>
            <w:r w:rsidR="004E4869">
              <w:rPr>
                <w:noProof/>
              </w:rPr>
              <w:t>2</w:t>
            </w:r>
            <w:r w:rsidR="004E4869" w:rsidRPr="00AE5318">
              <w:rPr>
                <w:noProof/>
              </w:rPr>
              <w:t>, 5.2.</w:t>
            </w:r>
            <w:r w:rsidR="004E4869">
              <w:rPr>
                <w:noProof/>
              </w:rPr>
              <w:t>6</w:t>
            </w:r>
            <w:r w:rsidR="004E4869" w:rsidRPr="00AE5318">
              <w:rPr>
                <w:noProof/>
              </w:rPr>
              <w:t>.</w:t>
            </w:r>
            <w:r w:rsidR="004E4869">
              <w:rPr>
                <w:noProof/>
              </w:rPr>
              <w:t>9</w:t>
            </w:r>
            <w:r w:rsidR="004E4869" w:rsidRPr="00AE5318">
              <w:rPr>
                <w:noProof/>
              </w:rPr>
              <w:t>.</w:t>
            </w:r>
            <w:r w:rsidR="004E4869">
              <w:rPr>
                <w:noProof/>
              </w:rPr>
              <w:t>5</w:t>
            </w:r>
            <w:r w:rsidR="004E4869" w:rsidRPr="00AE5318">
              <w:rPr>
                <w:noProof/>
              </w:rPr>
              <w:t>,</w:t>
            </w:r>
            <w:r w:rsidR="004E4869">
              <w:t xml:space="preserve"> 5.2.27.3.2, 5.2.27.3.3</w:t>
            </w:r>
            <w:del w:id="43" w:author="Huawei-Z02" w:date="2021-11-16T14:53:00Z">
              <w:r w:rsidR="0099614D" w:rsidDel="003E33D3">
                <w:delText xml:space="preserve">, </w:delText>
              </w:r>
              <w:r w:rsidR="0099614D" w:rsidRPr="00AE5318" w:rsidDel="003E33D3">
                <w:rPr>
                  <w:noProof/>
                </w:rPr>
                <w:delText>5.15.6.6, 5.16.6.6a</w:delText>
              </w:r>
              <w:r w:rsidR="00C74B57" w:rsidDel="003E33D3">
                <w:rPr>
                  <w:noProof/>
                </w:rPr>
                <w:delText>.</w:delText>
              </w:r>
            </w:del>
          </w:p>
        </w:tc>
      </w:tr>
      <w:tr w:rsidR="001E41F3" w14:paraId="65E3F6D8" w14:textId="77777777" w:rsidTr="00547111">
        <w:tc>
          <w:tcPr>
            <w:tcW w:w="2694" w:type="dxa"/>
            <w:gridSpan w:val="2"/>
            <w:tcBorders>
              <w:left w:val="single" w:sz="4" w:space="0" w:color="auto"/>
            </w:tcBorders>
          </w:tcPr>
          <w:p w14:paraId="54EFBF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8F05F3" w14:textId="77777777" w:rsidR="001E41F3" w:rsidRDefault="001E41F3">
            <w:pPr>
              <w:pStyle w:val="CRCoverPage"/>
              <w:spacing w:after="0"/>
              <w:rPr>
                <w:noProof/>
                <w:sz w:val="8"/>
                <w:szCs w:val="8"/>
              </w:rPr>
            </w:pPr>
          </w:p>
        </w:tc>
      </w:tr>
      <w:tr w:rsidR="001E41F3" w14:paraId="176489FB" w14:textId="77777777" w:rsidTr="00547111">
        <w:tc>
          <w:tcPr>
            <w:tcW w:w="2694" w:type="dxa"/>
            <w:gridSpan w:val="2"/>
            <w:tcBorders>
              <w:left w:val="single" w:sz="4" w:space="0" w:color="auto"/>
            </w:tcBorders>
          </w:tcPr>
          <w:p w14:paraId="7581A5D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C32B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6C8358" w14:textId="77777777" w:rsidR="001E41F3" w:rsidRDefault="001E41F3">
            <w:pPr>
              <w:pStyle w:val="CRCoverPage"/>
              <w:spacing w:after="0"/>
              <w:jc w:val="center"/>
              <w:rPr>
                <w:b/>
                <w:caps/>
                <w:noProof/>
              </w:rPr>
            </w:pPr>
            <w:r>
              <w:rPr>
                <w:b/>
                <w:caps/>
                <w:noProof/>
              </w:rPr>
              <w:t>N</w:t>
            </w:r>
          </w:p>
        </w:tc>
        <w:tc>
          <w:tcPr>
            <w:tcW w:w="2977" w:type="dxa"/>
            <w:gridSpan w:val="4"/>
          </w:tcPr>
          <w:p w14:paraId="20F79CF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4E5D77" w14:textId="77777777" w:rsidR="001E41F3" w:rsidRDefault="001E41F3">
            <w:pPr>
              <w:pStyle w:val="CRCoverPage"/>
              <w:spacing w:after="0"/>
              <w:ind w:left="99"/>
              <w:rPr>
                <w:noProof/>
              </w:rPr>
            </w:pPr>
          </w:p>
        </w:tc>
      </w:tr>
      <w:tr w:rsidR="001E41F3" w14:paraId="37EAC6EB" w14:textId="77777777" w:rsidTr="00547111">
        <w:tc>
          <w:tcPr>
            <w:tcW w:w="2694" w:type="dxa"/>
            <w:gridSpan w:val="2"/>
            <w:tcBorders>
              <w:left w:val="single" w:sz="4" w:space="0" w:color="auto"/>
            </w:tcBorders>
          </w:tcPr>
          <w:p w14:paraId="070E1D4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86F8E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06846A" w14:textId="77777777" w:rsidR="001E41F3" w:rsidRPr="00FF1112" w:rsidRDefault="00AF1A6F">
            <w:pPr>
              <w:pStyle w:val="CRCoverPage"/>
              <w:spacing w:after="0"/>
              <w:jc w:val="center"/>
              <w:rPr>
                <w:b/>
                <w:caps/>
                <w:noProof/>
              </w:rPr>
            </w:pPr>
            <w:r w:rsidRPr="00FF1112">
              <w:rPr>
                <w:b/>
                <w:caps/>
                <w:noProof/>
              </w:rPr>
              <w:t>X</w:t>
            </w:r>
          </w:p>
        </w:tc>
        <w:tc>
          <w:tcPr>
            <w:tcW w:w="2977" w:type="dxa"/>
            <w:gridSpan w:val="4"/>
          </w:tcPr>
          <w:p w14:paraId="1112A49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40CC50" w14:textId="77777777" w:rsidR="001E41F3" w:rsidRDefault="00145D43">
            <w:pPr>
              <w:pStyle w:val="CRCoverPage"/>
              <w:spacing w:after="0"/>
              <w:ind w:left="99"/>
              <w:rPr>
                <w:noProof/>
              </w:rPr>
            </w:pPr>
            <w:r>
              <w:rPr>
                <w:noProof/>
              </w:rPr>
              <w:t xml:space="preserve">TS/TR ... CR ... </w:t>
            </w:r>
          </w:p>
        </w:tc>
      </w:tr>
      <w:tr w:rsidR="001E41F3" w14:paraId="148ED624" w14:textId="77777777" w:rsidTr="00547111">
        <w:tc>
          <w:tcPr>
            <w:tcW w:w="2694" w:type="dxa"/>
            <w:gridSpan w:val="2"/>
            <w:tcBorders>
              <w:left w:val="single" w:sz="4" w:space="0" w:color="auto"/>
            </w:tcBorders>
          </w:tcPr>
          <w:p w14:paraId="44DE058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86016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F18B16" w14:textId="77777777" w:rsidR="001E41F3" w:rsidRPr="00FF1112" w:rsidRDefault="00AF1A6F">
            <w:pPr>
              <w:pStyle w:val="CRCoverPage"/>
              <w:spacing w:after="0"/>
              <w:jc w:val="center"/>
              <w:rPr>
                <w:b/>
                <w:caps/>
                <w:noProof/>
              </w:rPr>
            </w:pPr>
            <w:r w:rsidRPr="00FF1112">
              <w:rPr>
                <w:b/>
                <w:caps/>
                <w:noProof/>
              </w:rPr>
              <w:t>X</w:t>
            </w:r>
          </w:p>
        </w:tc>
        <w:tc>
          <w:tcPr>
            <w:tcW w:w="2977" w:type="dxa"/>
            <w:gridSpan w:val="4"/>
          </w:tcPr>
          <w:p w14:paraId="1471B8B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C70EC7" w14:textId="77777777" w:rsidR="001E41F3" w:rsidRDefault="00145D43">
            <w:pPr>
              <w:pStyle w:val="CRCoverPage"/>
              <w:spacing w:after="0"/>
              <w:ind w:left="99"/>
              <w:rPr>
                <w:noProof/>
              </w:rPr>
            </w:pPr>
            <w:r>
              <w:rPr>
                <w:noProof/>
              </w:rPr>
              <w:t xml:space="preserve">TS/TR ... CR ... </w:t>
            </w:r>
          </w:p>
        </w:tc>
      </w:tr>
      <w:tr w:rsidR="001E41F3" w14:paraId="7DCE06CD" w14:textId="77777777" w:rsidTr="00547111">
        <w:tc>
          <w:tcPr>
            <w:tcW w:w="2694" w:type="dxa"/>
            <w:gridSpan w:val="2"/>
            <w:tcBorders>
              <w:left w:val="single" w:sz="4" w:space="0" w:color="auto"/>
            </w:tcBorders>
          </w:tcPr>
          <w:p w14:paraId="46B9E17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40C84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3F3C67" w14:textId="77777777" w:rsidR="001E41F3" w:rsidRPr="00FF1112" w:rsidRDefault="00AF1A6F">
            <w:pPr>
              <w:pStyle w:val="CRCoverPage"/>
              <w:spacing w:after="0"/>
              <w:jc w:val="center"/>
              <w:rPr>
                <w:b/>
                <w:caps/>
                <w:noProof/>
              </w:rPr>
            </w:pPr>
            <w:r w:rsidRPr="00FF1112">
              <w:rPr>
                <w:b/>
                <w:caps/>
                <w:noProof/>
              </w:rPr>
              <w:t>X</w:t>
            </w:r>
          </w:p>
        </w:tc>
        <w:tc>
          <w:tcPr>
            <w:tcW w:w="2977" w:type="dxa"/>
            <w:gridSpan w:val="4"/>
          </w:tcPr>
          <w:p w14:paraId="47FD19F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DA6E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44E7215" w14:textId="77777777" w:rsidTr="008863B9">
        <w:tc>
          <w:tcPr>
            <w:tcW w:w="2694" w:type="dxa"/>
            <w:gridSpan w:val="2"/>
            <w:tcBorders>
              <w:left w:val="single" w:sz="4" w:space="0" w:color="auto"/>
            </w:tcBorders>
          </w:tcPr>
          <w:p w14:paraId="63E7F2A9" w14:textId="77777777" w:rsidR="001E41F3" w:rsidRDefault="001E41F3">
            <w:pPr>
              <w:pStyle w:val="CRCoverPage"/>
              <w:spacing w:after="0"/>
              <w:rPr>
                <w:b/>
                <w:i/>
                <w:noProof/>
              </w:rPr>
            </w:pPr>
          </w:p>
        </w:tc>
        <w:tc>
          <w:tcPr>
            <w:tcW w:w="6946" w:type="dxa"/>
            <w:gridSpan w:val="9"/>
            <w:tcBorders>
              <w:right w:val="single" w:sz="4" w:space="0" w:color="auto"/>
            </w:tcBorders>
          </w:tcPr>
          <w:p w14:paraId="545537E7" w14:textId="77777777" w:rsidR="001E41F3" w:rsidRDefault="001E41F3">
            <w:pPr>
              <w:pStyle w:val="CRCoverPage"/>
              <w:spacing w:after="0"/>
              <w:rPr>
                <w:noProof/>
              </w:rPr>
            </w:pPr>
          </w:p>
        </w:tc>
      </w:tr>
      <w:tr w:rsidR="001E41F3" w14:paraId="25943791" w14:textId="77777777" w:rsidTr="008863B9">
        <w:tc>
          <w:tcPr>
            <w:tcW w:w="2694" w:type="dxa"/>
            <w:gridSpan w:val="2"/>
            <w:tcBorders>
              <w:left w:val="single" w:sz="4" w:space="0" w:color="auto"/>
              <w:bottom w:val="single" w:sz="4" w:space="0" w:color="auto"/>
            </w:tcBorders>
          </w:tcPr>
          <w:p w14:paraId="307B6F5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6A282F" w14:textId="77777777" w:rsidR="001E41F3" w:rsidRDefault="001E41F3">
            <w:pPr>
              <w:pStyle w:val="CRCoverPage"/>
              <w:spacing w:after="0"/>
              <w:ind w:left="100"/>
              <w:rPr>
                <w:noProof/>
              </w:rPr>
            </w:pPr>
          </w:p>
        </w:tc>
      </w:tr>
      <w:tr w:rsidR="008863B9" w:rsidRPr="008863B9" w14:paraId="17C91BCE" w14:textId="77777777" w:rsidTr="008863B9">
        <w:tc>
          <w:tcPr>
            <w:tcW w:w="2694" w:type="dxa"/>
            <w:gridSpan w:val="2"/>
            <w:tcBorders>
              <w:top w:val="single" w:sz="4" w:space="0" w:color="auto"/>
              <w:bottom w:val="single" w:sz="4" w:space="0" w:color="auto"/>
            </w:tcBorders>
          </w:tcPr>
          <w:p w14:paraId="42247AC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865074" w14:textId="77777777" w:rsidR="008863B9" w:rsidRPr="008863B9" w:rsidRDefault="008863B9">
            <w:pPr>
              <w:pStyle w:val="CRCoverPage"/>
              <w:spacing w:after="0"/>
              <w:ind w:left="100"/>
              <w:rPr>
                <w:noProof/>
                <w:sz w:val="8"/>
                <w:szCs w:val="8"/>
              </w:rPr>
            </w:pPr>
          </w:p>
        </w:tc>
      </w:tr>
      <w:tr w:rsidR="008863B9" w14:paraId="2BAB5D20" w14:textId="77777777" w:rsidTr="008863B9">
        <w:tc>
          <w:tcPr>
            <w:tcW w:w="2694" w:type="dxa"/>
            <w:gridSpan w:val="2"/>
            <w:tcBorders>
              <w:top w:val="single" w:sz="4" w:space="0" w:color="auto"/>
              <w:left w:val="single" w:sz="4" w:space="0" w:color="auto"/>
              <w:bottom w:val="single" w:sz="4" w:space="0" w:color="auto"/>
            </w:tcBorders>
          </w:tcPr>
          <w:p w14:paraId="193C61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628C41" w14:textId="77777777" w:rsidR="008863B9" w:rsidRDefault="008863B9">
            <w:pPr>
              <w:pStyle w:val="CRCoverPage"/>
              <w:spacing w:after="0"/>
              <w:ind w:left="100"/>
              <w:rPr>
                <w:noProof/>
              </w:rPr>
            </w:pPr>
          </w:p>
        </w:tc>
      </w:tr>
    </w:tbl>
    <w:p w14:paraId="68206159" w14:textId="77777777" w:rsidR="001E41F3" w:rsidRDefault="001E41F3">
      <w:pPr>
        <w:pStyle w:val="CRCoverPage"/>
        <w:spacing w:after="0"/>
        <w:rPr>
          <w:noProof/>
          <w:sz w:val="8"/>
          <w:szCs w:val="8"/>
        </w:rPr>
      </w:pPr>
    </w:p>
    <w:p w14:paraId="3D43938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47FC07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4" w:name="_Toc517082226"/>
    </w:p>
    <w:p w14:paraId="3D8CB5ED" w14:textId="77777777" w:rsidR="004F044E" w:rsidRDefault="004F044E" w:rsidP="00E170F9">
      <w:pPr>
        <w:pStyle w:val="Heading4"/>
        <w:rPr>
          <w:lang w:eastAsia="zh-CN"/>
        </w:rPr>
      </w:pPr>
      <w:bookmarkStart w:id="45" w:name="_Toc68017052"/>
      <w:bookmarkStart w:id="46" w:name="_Toc75411604"/>
      <w:bookmarkStart w:id="47" w:name="_Toc51834820"/>
      <w:bookmarkStart w:id="48" w:name="_Toc47592733"/>
      <w:bookmarkStart w:id="49" w:name="_Toc45193101"/>
      <w:bookmarkStart w:id="50" w:name="_Toc36192011"/>
      <w:bookmarkStart w:id="51" w:name="_Toc27894930"/>
      <w:bookmarkStart w:id="52" w:name="_Toc20204238"/>
      <w:bookmarkEnd w:id="44"/>
    </w:p>
    <w:p w14:paraId="3AF94286" w14:textId="77777777" w:rsidR="004F044E" w:rsidRPr="00140E21" w:rsidRDefault="004F044E" w:rsidP="004F044E">
      <w:pPr>
        <w:pStyle w:val="Heading3"/>
      </w:pPr>
      <w:bookmarkStart w:id="53" w:name="_Toc20204235"/>
      <w:bookmarkStart w:id="54" w:name="_Toc27894927"/>
      <w:bookmarkStart w:id="55" w:name="_Toc36192008"/>
      <w:bookmarkStart w:id="56" w:name="_Toc45193098"/>
      <w:bookmarkStart w:id="57" w:name="_Toc47592730"/>
      <w:bookmarkStart w:id="58" w:name="_Toc51834817"/>
      <w:bookmarkStart w:id="59" w:name="_Toc83355358"/>
      <w:r w:rsidRPr="00140E21">
        <w:rPr>
          <w:lang w:eastAsia="zh-CN"/>
        </w:rPr>
        <w:t>4.16.4</w:t>
      </w:r>
      <w:r w:rsidRPr="00140E21">
        <w:rPr>
          <w:lang w:eastAsia="zh-CN"/>
        </w:rPr>
        <w:tab/>
        <w:t xml:space="preserve">SM </w:t>
      </w:r>
      <w:r w:rsidRPr="00140E21">
        <w:t>Policy Association Establishment</w:t>
      </w:r>
      <w:bookmarkEnd w:id="53"/>
      <w:bookmarkEnd w:id="54"/>
      <w:bookmarkEnd w:id="55"/>
      <w:bookmarkEnd w:id="56"/>
      <w:bookmarkEnd w:id="57"/>
      <w:bookmarkEnd w:id="58"/>
      <w:bookmarkEnd w:id="59"/>
    </w:p>
    <w:bookmarkStart w:id="60" w:name="_MON_1580205684"/>
    <w:bookmarkEnd w:id="60"/>
    <w:p w14:paraId="0779EA9F" w14:textId="77777777" w:rsidR="004F044E" w:rsidRPr="00140E21" w:rsidRDefault="004F044E" w:rsidP="004F044E">
      <w:pPr>
        <w:pStyle w:val="TH"/>
      </w:pPr>
      <w:r w:rsidRPr="00140E21">
        <w:rPr>
          <w:rFonts w:ascii="Times New Roman" w:hAnsi="Times New Roman"/>
        </w:rPr>
        <w:object w:dxaOrig="5850" w:dyaOrig="6258" w14:anchorId="6D8C50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93pt;height:314pt" o:ole="">
            <v:imagedata r:id="rId18" o:title=""/>
          </v:shape>
          <o:OLEObject Type="Embed" ProgID="Word.Picture.8" ShapeID="_x0000_i1027" DrawAspect="Content" ObjectID="_1698670842" r:id="rId19"/>
        </w:object>
      </w:r>
    </w:p>
    <w:p w14:paraId="6B2A845D" w14:textId="77777777" w:rsidR="004F044E" w:rsidRPr="00140E21" w:rsidRDefault="004F044E" w:rsidP="004F044E">
      <w:pPr>
        <w:pStyle w:val="TF"/>
      </w:pPr>
      <w:r w:rsidRPr="00140E21">
        <w:t>Figure 4.16.4-1: SM Policy Association Establishment</w:t>
      </w:r>
    </w:p>
    <w:p w14:paraId="5924E33D" w14:textId="77777777" w:rsidR="004F044E" w:rsidRPr="00140E21" w:rsidRDefault="004F044E" w:rsidP="004F044E">
      <w:pPr>
        <w:rPr>
          <w:lang w:eastAsia="zh-CN"/>
        </w:rPr>
      </w:pPr>
      <w:r w:rsidRPr="00140E21">
        <w:t>This procedure concerns both roaming and non-roaming scenarios.</w:t>
      </w:r>
    </w:p>
    <w:p w14:paraId="772E73F2" w14:textId="77777777" w:rsidR="004F044E" w:rsidRPr="00140E21" w:rsidRDefault="004F044E" w:rsidP="004F044E">
      <w:r w:rsidRPr="00140E21">
        <w:t xml:space="preserve">In the non-roaming </w:t>
      </w:r>
      <w:proofErr w:type="gramStart"/>
      <w:r w:rsidRPr="00140E21">
        <w:t>case</w:t>
      </w:r>
      <w:proofErr w:type="gramEnd"/>
      <w:r w:rsidRPr="00140E21">
        <w:t xml:space="preserve"> the V-PCF is not involved. In the local breakout roaming case, the H-PCF is not involved. In the home routed roaming case, the V-PCF is not </w:t>
      </w:r>
      <w:proofErr w:type="gramStart"/>
      <w:r w:rsidRPr="00140E21">
        <w:t>involved</w:t>
      </w:r>
      <w:proofErr w:type="gramEnd"/>
      <w:r w:rsidRPr="00140E21">
        <w:t xml:space="preserve"> and the H-PCF interacts with the H-SMF.</w:t>
      </w:r>
    </w:p>
    <w:p w14:paraId="4C23147B" w14:textId="77777777" w:rsidR="004F044E" w:rsidRPr="00140E21" w:rsidRDefault="004F044E" w:rsidP="004F044E">
      <w:pPr>
        <w:rPr>
          <w:lang w:eastAsia="zh-CN"/>
        </w:rPr>
      </w:pPr>
      <w:r w:rsidRPr="00140E21">
        <w:rPr>
          <w:lang w:eastAsia="zh-CN"/>
        </w:rPr>
        <w:t>This procedure is used in UE requests a PDU Session Establishment as explained in clause 4.3.2.2.1, for non-roaming and local breakout roaming. For home-routed roaming, as explained in clause 4.3.2.2.2.</w:t>
      </w:r>
    </w:p>
    <w:p w14:paraId="78D59F67" w14:textId="77777777" w:rsidR="004F044E" w:rsidRPr="00140E21" w:rsidRDefault="004F044E" w:rsidP="004F044E">
      <w:pPr>
        <w:rPr>
          <w:lang w:eastAsia="zh-CN"/>
        </w:rPr>
      </w:pPr>
      <w:r w:rsidRPr="00140E21">
        <w:rPr>
          <w:lang w:eastAsia="zh-CN"/>
        </w:rPr>
        <w:t>For local breakout roaming, the interaction with HPLMN (</w:t>
      </w:r>
      <w:proofErr w:type="gramStart"/>
      <w:r w:rsidRPr="00140E21">
        <w:rPr>
          <w:lang w:eastAsia="zh-CN"/>
        </w:rPr>
        <w:t>e.g.</w:t>
      </w:r>
      <w:proofErr w:type="gramEnd"/>
      <w:r w:rsidRPr="00140E21">
        <w:rPr>
          <w:lang w:eastAsia="zh-CN"/>
        </w:rPr>
        <w:t xml:space="preserve"> step 3) is not used. In local breakout roaming, the V-PCF interacts with the UDR of the VPLMN.</w:t>
      </w:r>
    </w:p>
    <w:p w14:paraId="365121C3" w14:textId="77777777" w:rsidR="004F044E" w:rsidRPr="00140E21" w:rsidRDefault="004F044E" w:rsidP="004F044E">
      <w:pPr>
        <w:pStyle w:val="B1"/>
        <w:rPr>
          <w:lang w:eastAsia="zh-CN"/>
        </w:rPr>
      </w:pPr>
      <w:r w:rsidRPr="00140E21">
        <w:rPr>
          <w:lang w:eastAsia="zh-CN"/>
        </w:rPr>
        <w:t>1.</w:t>
      </w:r>
      <w:r w:rsidRPr="00140E21">
        <w:rPr>
          <w:lang w:eastAsia="zh-CN"/>
        </w:rPr>
        <w:tab/>
        <w:t>The SMF determines that the PCC authorization is required and requests to establish an SM Policy Association with the PCF by invoking Npcf_SMPolicyControl_Create operation</w:t>
      </w:r>
      <w:r>
        <w:rPr>
          <w:lang w:eastAsia="zh-CN"/>
        </w:rPr>
        <w:t>, including information about the PDU Session as specified in</w:t>
      </w:r>
      <w:r w:rsidRPr="00140E21">
        <w:rPr>
          <w:lang w:eastAsia="zh-CN"/>
        </w:rPr>
        <w:t xml:space="preserve"> clause 5.2.5.4.2.</w:t>
      </w:r>
    </w:p>
    <w:p w14:paraId="61890CAE" w14:textId="77777777" w:rsidR="004F044E" w:rsidRPr="00140E21" w:rsidRDefault="004F044E" w:rsidP="004F044E">
      <w:pPr>
        <w:pStyle w:val="B1"/>
        <w:rPr>
          <w:lang w:eastAsia="zh-CN"/>
        </w:rPr>
      </w:pPr>
      <w:r w:rsidRPr="00140E21">
        <w:rPr>
          <w:lang w:eastAsia="zh-CN"/>
        </w:rPr>
        <w:tab/>
        <w:t>The SMF provides Trace Requirements to the PCF when it has received Trace Requirements and</w:t>
      </w:r>
      <w:r w:rsidRPr="00140E21">
        <w:rPr>
          <w:lang w:eastAsia="zh-CN"/>
        </w:rPr>
        <w:tab/>
        <w:t>it has selected a different PCF than the one received from the AMF.</w:t>
      </w:r>
    </w:p>
    <w:p w14:paraId="61B85D0E" w14:textId="77777777" w:rsidR="004F044E" w:rsidRDefault="004F044E" w:rsidP="004F044E">
      <w:pPr>
        <w:pStyle w:val="B1"/>
        <w:rPr>
          <w:lang w:eastAsia="zh-CN"/>
        </w:rPr>
      </w:pPr>
      <w:r>
        <w:rPr>
          <w:lang w:eastAsia="zh-CN"/>
        </w:rPr>
        <w:tab/>
        <w:t>If the DNN Selection Mode indicates that the DNN is not explicitly subscribed, the PCF may use the local configuration instead of PDU Session policy control data in UDR.</w:t>
      </w:r>
    </w:p>
    <w:p w14:paraId="78D6C6DD" w14:textId="77777777" w:rsidR="004F044E" w:rsidRDefault="004F044E" w:rsidP="004F044E">
      <w:pPr>
        <w:pStyle w:val="B1"/>
        <w:rPr>
          <w:lang w:eastAsia="zh-CN"/>
        </w:rPr>
      </w:pPr>
      <w:r>
        <w:rPr>
          <w:lang w:eastAsia="zh-CN"/>
        </w:rPr>
        <w:tab/>
        <w:t>The QoS constraints from the VPLMN are provided by the H-SMF to the H-PCF in the home routed roaming scenario as defined in clause 4.3.2.2.2.</w:t>
      </w:r>
    </w:p>
    <w:p w14:paraId="6297F1E3" w14:textId="77777777" w:rsidR="004F044E" w:rsidRDefault="004F044E" w:rsidP="004F044E">
      <w:pPr>
        <w:pStyle w:val="B1"/>
        <w:rPr>
          <w:lang w:eastAsia="zh-CN"/>
        </w:rPr>
      </w:pPr>
      <w:r>
        <w:rPr>
          <w:lang w:eastAsia="zh-CN"/>
        </w:rPr>
        <w:tab/>
        <w:t xml:space="preserve">If the SMF utilizes an NWDAF or in case the SMF has received information from AMF or UPF that are consumer of analytic services, the SMF includes the IDs of each of these NWDAFs serving the UE (for SMF, </w:t>
      </w:r>
      <w:r>
        <w:rPr>
          <w:lang w:eastAsia="zh-CN"/>
        </w:rPr>
        <w:lastRenderedPageBreak/>
        <w:t>AMF, and UPF), identified by the NWDAF instance Id. The Analytics ID(s) are also included</w:t>
      </w:r>
      <w:r w:rsidRPr="005A2BB8">
        <w:rPr>
          <w:lang w:eastAsia="zh-CN"/>
        </w:rPr>
        <w:t xml:space="preserve"> </w:t>
      </w:r>
      <w:r>
        <w:rPr>
          <w:lang w:eastAsia="zh-CN"/>
        </w:rPr>
        <w:t>per NWDAF service instance.</w:t>
      </w:r>
    </w:p>
    <w:p w14:paraId="7A2776FD" w14:textId="77777777" w:rsidR="004F044E" w:rsidRDefault="004F044E" w:rsidP="004F044E">
      <w:pPr>
        <w:pStyle w:val="B1"/>
        <w:rPr>
          <w:lang w:eastAsia="zh-CN"/>
        </w:rPr>
      </w:pPr>
      <w:r>
        <w:rPr>
          <w:lang w:eastAsia="zh-CN"/>
        </w:rPr>
        <w:tab/>
        <w:t>The SMF provides the request for notification of SM Policy Association establishment and termination to a DNN, S-NSSAI together with PCF for the UE binding information to the PCF if received from the AMF.</w:t>
      </w:r>
    </w:p>
    <w:p w14:paraId="570CCCD5" w14:textId="77777777" w:rsidR="004F044E" w:rsidRPr="00140E21" w:rsidRDefault="004F044E" w:rsidP="004F044E">
      <w:pPr>
        <w:pStyle w:val="B1"/>
        <w:rPr>
          <w:lang w:eastAsia="zh-CN"/>
        </w:rPr>
      </w:pPr>
      <w:r w:rsidRPr="00140E21">
        <w:rPr>
          <w:lang w:eastAsia="zh-CN"/>
        </w:rPr>
        <w:t>2.</w:t>
      </w:r>
      <w:r w:rsidRPr="00140E21">
        <w:rPr>
          <w:lang w:eastAsia="zh-CN"/>
        </w:rPr>
        <w:tab/>
        <w:t>If the PCF does not have the subscriber's subscription related information, it sends a request to the UDR by invoking Nudr_</w:t>
      </w:r>
      <w:r w:rsidRPr="00140E21">
        <w:rPr>
          <w:rFonts w:eastAsia="SimSun"/>
          <w:lang w:eastAsia="zh-CN"/>
        </w:rPr>
        <w:t>DM</w:t>
      </w:r>
      <w:r w:rsidRPr="00140E21">
        <w:rPr>
          <w:lang w:eastAsia="zh-CN"/>
        </w:rPr>
        <w:t>_Query (SUPI, DNN, S-NSSAI, Policy Data, PDU Session policy control data,</w:t>
      </w:r>
      <w:r>
        <w:rPr>
          <w:lang w:eastAsia="zh-CN"/>
        </w:rPr>
        <w:t xml:space="preserve"> </w:t>
      </w:r>
      <w:proofErr w:type="gramStart"/>
      <w:r>
        <w:rPr>
          <w:lang w:eastAsia="zh-CN"/>
        </w:rPr>
        <w:t>Remaining</w:t>
      </w:r>
      <w:proofErr w:type="gramEnd"/>
      <w:r>
        <w:rPr>
          <w:lang w:eastAsia="zh-CN"/>
        </w:rPr>
        <w:t xml:space="preserve"> allowed Usage data</w:t>
      </w:r>
      <w:r w:rsidRPr="00140E21">
        <w:rPr>
          <w:lang w:eastAsia="zh-CN"/>
        </w:rPr>
        <w:t>) service in order to receive the information related to the PDU Session. The PCF may request notifications from the UDR on changes in the subscription information by invoking Nudr_</w:t>
      </w:r>
      <w:r w:rsidRPr="00140E21">
        <w:rPr>
          <w:rFonts w:eastAsia="SimSun"/>
          <w:lang w:eastAsia="zh-CN"/>
        </w:rPr>
        <w:t>DM</w:t>
      </w:r>
      <w:r w:rsidRPr="00140E21">
        <w:rPr>
          <w:lang w:eastAsia="zh-CN"/>
        </w:rPr>
        <w:t>_Subscribe (Policy Data, SUPI, DNN, S-NSSAI, Notification Target Address (+ Notification Correlation Id), Event Reporting Information (continuous reporting), PDU Session policy control data,</w:t>
      </w:r>
      <w:r>
        <w:rPr>
          <w:lang w:eastAsia="zh-CN"/>
        </w:rPr>
        <w:t xml:space="preserve"> Remaining allowed Usage data</w:t>
      </w:r>
      <w:r w:rsidRPr="00140E21">
        <w:rPr>
          <w:lang w:eastAsia="zh-CN"/>
        </w:rPr>
        <w:t>) service.</w:t>
      </w:r>
    </w:p>
    <w:p w14:paraId="211AEA36" w14:textId="2902AF34" w:rsidR="004F044E" w:rsidRDefault="004F044E" w:rsidP="004F044E">
      <w:pPr>
        <w:pStyle w:val="B1"/>
        <w:ind w:left="567" w:hanging="283"/>
        <w:rPr>
          <w:lang w:eastAsia="zh-CN"/>
        </w:rPr>
      </w:pPr>
      <w:r>
        <w:rPr>
          <w:lang w:eastAsia="zh-CN"/>
        </w:rPr>
        <w:t>NOTE 1:</w:t>
      </w:r>
      <w:r>
        <w:rPr>
          <w:lang w:eastAsia="zh-CN"/>
        </w:rPr>
        <w:tab/>
        <w:t xml:space="preserve">For local breakout roaming, PDU Session policy control subscription information and </w:t>
      </w:r>
      <w:proofErr w:type="gramStart"/>
      <w:r>
        <w:rPr>
          <w:lang w:eastAsia="zh-CN"/>
        </w:rPr>
        <w:t>Remaining</w:t>
      </w:r>
      <w:proofErr w:type="gramEnd"/>
      <w:r>
        <w:rPr>
          <w:lang w:eastAsia="zh-CN"/>
        </w:rPr>
        <w:t xml:space="preserve"> allowed usage subscription information for monitoring control as defined in clause 6.2.1.3 of TS 23.503 [20] are not available in V-UDR and V-PCF uses locally configured information according to the roaming agreement with the HPLMN operator.</w:t>
      </w:r>
    </w:p>
    <w:p w14:paraId="2097E380" w14:textId="77777777" w:rsidR="004F044E" w:rsidRPr="00140E21" w:rsidRDefault="004F044E" w:rsidP="004F044E">
      <w:pPr>
        <w:pStyle w:val="B1"/>
        <w:rPr>
          <w:lang w:eastAsia="zh-CN"/>
        </w:rPr>
      </w:pPr>
      <w:r w:rsidRPr="00140E21">
        <w:rPr>
          <w:lang w:eastAsia="zh-CN"/>
        </w:rPr>
        <w:t>3.</w:t>
      </w:r>
      <w:r w:rsidRPr="00140E21">
        <w:rPr>
          <w:lang w:eastAsia="zh-CN"/>
        </w:rPr>
        <w:tab/>
        <w:t xml:space="preserve">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 and the PCF determines that the status of additional policy counters </w:t>
      </w:r>
      <w:proofErr w:type="gramStart"/>
      <w:r w:rsidRPr="00140E21">
        <w:rPr>
          <w:lang w:eastAsia="zh-CN"/>
        </w:rPr>
        <w:t>are</w:t>
      </w:r>
      <w:proofErr w:type="gramEnd"/>
      <w:r w:rsidRPr="00140E21">
        <w:rPr>
          <w:lang w:eastAsia="zh-CN"/>
        </w:rPr>
        <w:t xml:space="preserve"> required, the PCF initiates an Intermediate Spending Limit Report Retrieval as defined in clause 4.16.8.3.</w:t>
      </w:r>
    </w:p>
    <w:p w14:paraId="7DFF5CB8" w14:textId="77777777" w:rsidR="004F044E" w:rsidRPr="00140E21" w:rsidRDefault="004F044E" w:rsidP="004F044E">
      <w:pPr>
        <w:pStyle w:val="B1"/>
        <w:rPr>
          <w:lang w:eastAsia="zh-CN"/>
        </w:rPr>
      </w:pPr>
      <w:r w:rsidRPr="00140E21">
        <w:rPr>
          <w:lang w:eastAsia="zh-CN"/>
        </w:rPr>
        <w:t>4.</w:t>
      </w:r>
      <w:r w:rsidRPr="00140E21">
        <w:rPr>
          <w:lang w:eastAsia="zh-CN"/>
        </w:rPr>
        <w:tab/>
        <w:t>The PCF makes the authorization and the policy decision. The PCF may reject Npcf_SMPolicyControl_Create request when Validation condition is not satisfied. (</w:t>
      </w:r>
      <w:proofErr w:type="gramStart"/>
      <w:r w:rsidRPr="00140E21">
        <w:rPr>
          <w:lang w:eastAsia="zh-CN"/>
        </w:rPr>
        <w:t>see</w:t>
      </w:r>
      <w:proofErr w:type="gramEnd"/>
      <w:r>
        <w:rPr>
          <w:lang w:eastAsia="zh-CN"/>
        </w:rPr>
        <w:t xml:space="preserve"> clause</w:t>
      </w:r>
      <w:r w:rsidRPr="00140E21">
        <w:rPr>
          <w:lang w:eastAsia="zh-CN"/>
        </w:rPr>
        <w:t xml:space="preserve"> 6.1.2.4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4894FA07" w14:textId="77777777" w:rsidR="004F044E" w:rsidRDefault="004F044E" w:rsidP="004F044E">
      <w:pPr>
        <w:pStyle w:val="B1"/>
        <w:rPr>
          <w:lang w:eastAsia="zh-CN"/>
        </w:rPr>
      </w:pPr>
      <w:r>
        <w:rPr>
          <w:lang w:eastAsia="zh-CN"/>
        </w:rPr>
        <w:tab/>
        <w:t>The PCF may invoke Nbsf_Management_Register service operation to create the binding information in BSF.</w:t>
      </w:r>
    </w:p>
    <w:p w14:paraId="1648A9B3" w14:textId="77777777" w:rsidR="004F044E" w:rsidRDefault="004F044E" w:rsidP="004F044E">
      <w:pPr>
        <w:pStyle w:val="B1"/>
        <w:rPr>
          <w:lang w:eastAsia="zh-CN"/>
        </w:rPr>
      </w:pPr>
      <w:r>
        <w:rPr>
          <w:lang w:eastAsia="zh-CN"/>
        </w:rPr>
        <w:tab/>
        <w:t>The PCF may report that a SM Policy Association is established as described in clause 4.16.14.2.</w:t>
      </w:r>
    </w:p>
    <w:p w14:paraId="7CA2F29E" w14:textId="77777777" w:rsidR="004F044E" w:rsidRDefault="004F044E" w:rsidP="004F044E">
      <w:pPr>
        <w:pStyle w:val="B1"/>
        <w:rPr>
          <w:lang w:eastAsia="zh-CN"/>
        </w:rPr>
      </w:pPr>
      <w:r>
        <w:rPr>
          <w:lang w:eastAsia="zh-CN"/>
        </w:rPr>
        <w:tab/>
        <w:t>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12429941" w14:textId="77777777" w:rsidR="004F044E" w:rsidRDefault="004F044E" w:rsidP="004F044E">
      <w:pPr>
        <w:pStyle w:val="B1"/>
        <w:rPr>
          <w:lang w:eastAsia="zh-CN"/>
        </w:rPr>
      </w:pPr>
      <w:r>
        <w:rPr>
          <w:lang w:eastAsia="zh-CN"/>
        </w:rPr>
        <w:tab/>
        <w:t xml:space="preserve">In the home-routed roaming scenario, the H-PCF ensures that the QoS constraints provided by the VPLMN are </w:t>
      </w:r>
      <w:proofErr w:type="gramStart"/>
      <w:r>
        <w:rPr>
          <w:lang w:eastAsia="zh-CN"/>
        </w:rPr>
        <w:t>taken into account</w:t>
      </w:r>
      <w:proofErr w:type="gramEnd"/>
      <w:r>
        <w:rPr>
          <w:lang w:eastAsia="zh-CN"/>
        </w:rPr>
        <w:t xml:space="preserve"> as described in TS 23.503 [20].</w:t>
      </w:r>
    </w:p>
    <w:p w14:paraId="1FFDFDD9" w14:textId="77777777" w:rsidR="004F044E" w:rsidRPr="00140E21" w:rsidRDefault="004F044E" w:rsidP="004F044E">
      <w:pPr>
        <w:pStyle w:val="B1"/>
        <w:rPr>
          <w:lang w:eastAsia="zh-CN"/>
        </w:rPr>
      </w:pPr>
      <w:r w:rsidRPr="00140E21">
        <w:rPr>
          <w:lang w:eastAsia="zh-CN"/>
        </w:rPr>
        <w:t>5.</w:t>
      </w:r>
      <w:r w:rsidRPr="00140E21">
        <w:rPr>
          <w:lang w:eastAsia="zh-CN"/>
        </w:rPr>
        <w:tab/>
        <w:t>The PCF answers with a Npcf_SMPolicyControl_Create response; in its response the PCF may provide policy information defined in clause 5.2.5.4 (and in TS</w:t>
      </w:r>
      <w:r>
        <w:rPr>
          <w:lang w:eastAsia="zh-CN"/>
        </w:rPr>
        <w:t> </w:t>
      </w:r>
      <w:r w:rsidRPr="00140E21">
        <w:rPr>
          <w:lang w:eastAsia="zh-CN"/>
        </w:rPr>
        <w:t>23.503</w:t>
      </w:r>
      <w:r>
        <w:rPr>
          <w:lang w:eastAsia="zh-CN"/>
        </w:rPr>
        <w:t> </w:t>
      </w:r>
      <w:r w:rsidRPr="00140E21">
        <w:rPr>
          <w:lang w:eastAsia="zh-CN"/>
        </w:rPr>
        <w:t>[20]). The SMF enforces the decision. The SMF implicitly subscribes to changes in the policy decisions.</w:t>
      </w:r>
    </w:p>
    <w:p w14:paraId="6E004040" w14:textId="77777777" w:rsidR="004F044E" w:rsidRDefault="004F044E" w:rsidP="004F044E">
      <w:pPr>
        <w:pStyle w:val="NO"/>
        <w:rPr>
          <w:ins w:id="61" w:author="r01" w:date="2021-10-27T15:20:00Z"/>
          <w:lang w:eastAsia="zh-CN"/>
        </w:rPr>
      </w:pPr>
      <w:r w:rsidRPr="00140E21">
        <w:rPr>
          <w:lang w:eastAsia="zh-CN"/>
        </w:rPr>
        <w:t>NOTE</w:t>
      </w:r>
      <w:r>
        <w:rPr>
          <w:lang w:eastAsia="zh-CN"/>
        </w:rPr>
        <w:t> 2</w:t>
      </w:r>
      <w:r w:rsidRPr="00140E21">
        <w:rPr>
          <w:lang w:eastAsia="zh-CN"/>
        </w:rPr>
        <w:t>:</w:t>
      </w:r>
      <w:r w:rsidRPr="00140E21">
        <w:rPr>
          <w:lang w:eastAsia="zh-CN"/>
        </w:rPr>
        <w:tab/>
        <w:t>After this step the PCF can subscribe to SMF events associated with the PDU Session</w:t>
      </w:r>
      <w:bookmarkStart w:id="62" w:name="_Hlk86240150"/>
      <w:r w:rsidRPr="00140E21">
        <w:rPr>
          <w:lang w:eastAsia="zh-CN"/>
        </w:rPr>
        <w:t>.</w:t>
      </w:r>
      <w:ins w:id="63" w:author="r01" w:date="2021-10-26T17:57:00Z">
        <w:r>
          <w:rPr>
            <w:lang w:eastAsia="zh-CN"/>
          </w:rPr>
          <w:t xml:space="preserve"> </w:t>
        </w:r>
      </w:ins>
    </w:p>
    <w:p w14:paraId="1AADCFF6" w14:textId="6BC8ADC1" w:rsidR="004F044E" w:rsidRDefault="004F044E" w:rsidP="004F044E">
      <w:pPr>
        <w:pStyle w:val="B1"/>
        <w:ind w:firstLine="0"/>
        <w:rPr>
          <w:ins w:id="64" w:author="r01" w:date="2021-10-27T15:21:00Z"/>
          <w:lang w:eastAsia="zh-CN"/>
        </w:rPr>
      </w:pPr>
      <w:ins w:id="65" w:author="r01" w:date="2021-10-27T10:24:00Z">
        <w:r>
          <w:rPr>
            <w:lang w:eastAsia="zh-CN"/>
          </w:rPr>
          <w:t>If</w:t>
        </w:r>
      </w:ins>
      <w:ins w:id="66" w:author="r01" w:date="2021-10-26T17:57:00Z">
        <w:r w:rsidRPr="00560DA5">
          <w:rPr>
            <w:lang w:eastAsia="zh-CN"/>
          </w:rPr>
          <w:t xml:space="preserve"> the </w:t>
        </w:r>
      </w:ins>
      <w:ins w:id="67" w:author="r01" w:date="2021-10-26T17:58:00Z">
        <w:r>
          <w:rPr>
            <w:lang w:eastAsia="zh-CN"/>
          </w:rPr>
          <w:t xml:space="preserve">PCF </w:t>
        </w:r>
      </w:ins>
      <w:ins w:id="68" w:author="NTT DOCOMO" w:date="2021-11-17T15:57:00Z">
        <w:r w:rsidR="004B6BE5">
          <w:rPr>
            <w:lang w:eastAsia="zh-CN"/>
          </w:rPr>
          <w:t>determi</w:t>
        </w:r>
      </w:ins>
      <w:ins w:id="69" w:author="NTT DOCOMO" w:date="2021-11-17T15:58:00Z">
        <w:r w:rsidR="004B6BE5">
          <w:rPr>
            <w:lang w:eastAsia="zh-CN"/>
          </w:rPr>
          <w:t>nes based on a local policy, that the PDU Session is potentially impacted by (g)PTP time syn</w:t>
        </w:r>
      </w:ins>
      <w:ins w:id="70" w:author="NTT DOCOMO" w:date="2021-11-17T15:59:00Z">
        <w:r w:rsidR="004B6BE5">
          <w:rPr>
            <w:lang w:eastAsia="zh-CN"/>
          </w:rPr>
          <w:t xml:space="preserve">chronization service, </w:t>
        </w:r>
      </w:ins>
      <w:ins w:id="71" w:author="r01" w:date="2021-10-26T17:57:00Z">
        <w:r w:rsidRPr="00560DA5">
          <w:rPr>
            <w:lang w:eastAsia="zh-CN"/>
          </w:rPr>
          <w:t xml:space="preserve">the PCF </w:t>
        </w:r>
      </w:ins>
      <w:ins w:id="72" w:author="r01" w:date="2021-10-27T15:21:00Z">
        <w:r w:rsidRPr="009A19B0">
          <w:rPr>
            <w:lang w:eastAsia="zh-CN"/>
          </w:rPr>
          <w:t>can include a subscri</w:t>
        </w:r>
        <w:r>
          <w:rPr>
            <w:lang w:eastAsia="zh-CN"/>
          </w:rPr>
          <w:t>p</w:t>
        </w:r>
        <w:r w:rsidRPr="009A19B0">
          <w:rPr>
            <w:lang w:eastAsia="zh-CN"/>
          </w:rPr>
          <w:t xml:space="preserve">tion for SMF event for "5GS Bridge information" associated with the PDU Session into the </w:t>
        </w:r>
      </w:ins>
      <w:ins w:id="73" w:author="r01" w:date="2021-10-27T15:22:00Z">
        <w:r w:rsidRPr="00140E21">
          <w:rPr>
            <w:lang w:eastAsia="zh-CN"/>
          </w:rPr>
          <w:t>Npcf_SMPolicyControl_Create response</w:t>
        </w:r>
      </w:ins>
      <w:ins w:id="74" w:author="r01" w:date="2021-10-27T15:21:00Z">
        <w:r w:rsidRPr="009A19B0">
          <w:rPr>
            <w:lang w:eastAsia="zh-CN"/>
          </w:rPr>
          <w:t xml:space="preserve">. In this case, if the SMF has stored the 5GS bridge information and has not reported the event to the PCF, the SMF </w:t>
        </w:r>
      </w:ins>
      <w:ins w:id="75" w:author="NTT DOCOMO" w:date="2021-11-17T16:01:00Z">
        <w:r w:rsidR="009E520B">
          <w:rPr>
            <w:lang w:eastAsia="zh-CN"/>
          </w:rPr>
          <w:t>initiate</w:t>
        </w:r>
        <w:r w:rsidR="009E520B">
          <w:rPr>
            <w:lang w:eastAsia="zh-CN"/>
          </w:rPr>
          <w:t>s</w:t>
        </w:r>
        <w:r w:rsidR="009E520B">
          <w:rPr>
            <w:lang w:eastAsia="zh-CN"/>
          </w:rPr>
          <w:t xml:space="preserve"> </w:t>
        </w:r>
        <w:r w:rsidR="009E520B">
          <w:rPr>
            <w:lang w:eastAsia="zh-CN"/>
          </w:rPr>
          <w:t xml:space="preserve">an </w:t>
        </w:r>
        <w:r w:rsidR="009E520B">
          <w:rPr>
            <w:lang w:eastAsia="zh-CN"/>
          </w:rPr>
          <w:t>SM Policy Association Modification</w:t>
        </w:r>
        <w:r w:rsidR="009E520B" w:rsidRPr="009A19B0">
          <w:rPr>
            <w:lang w:eastAsia="zh-CN"/>
          </w:rPr>
          <w:t xml:space="preserve"> </w:t>
        </w:r>
        <w:r w:rsidR="009E520B">
          <w:rPr>
            <w:lang w:eastAsia="zh-CN"/>
          </w:rPr>
          <w:t xml:space="preserve">procedure and </w:t>
        </w:r>
      </w:ins>
      <w:ins w:id="76" w:author="r01" w:date="2021-10-27T15:21:00Z">
        <w:r w:rsidRPr="009A19B0">
          <w:rPr>
            <w:lang w:eastAsia="zh-CN"/>
          </w:rPr>
          <w:t>notifies the PCF for the event of "5GS bridge information Notification".</w:t>
        </w:r>
      </w:ins>
    </w:p>
    <w:bookmarkEnd w:id="62"/>
    <w:p w14:paraId="4EE90FB4" w14:textId="77777777" w:rsidR="004F044E" w:rsidRPr="0042466D" w:rsidRDefault="004F044E" w:rsidP="004F044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Next</w:t>
      </w:r>
      <w:r w:rsidRPr="0042466D">
        <w:rPr>
          <w:rFonts w:ascii="Arial" w:hAnsi="Arial" w:cs="Arial"/>
          <w:color w:val="FF0000"/>
          <w:sz w:val="28"/>
          <w:szCs w:val="28"/>
          <w:lang w:val="en-US"/>
        </w:rPr>
        <w:t xml:space="preserve"> change * * * *</w:t>
      </w:r>
    </w:p>
    <w:p w14:paraId="671C4C58" w14:textId="77777777" w:rsidR="004F044E" w:rsidRDefault="004F044E" w:rsidP="00E170F9">
      <w:pPr>
        <w:pStyle w:val="Heading4"/>
        <w:rPr>
          <w:lang w:eastAsia="zh-CN"/>
        </w:rPr>
      </w:pPr>
    </w:p>
    <w:p w14:paraId="610DE80E" w14:textId="77777777" w:rsidR="004F044E" w:rsidRDefault="004F044E" w:rsidP="00E170F9">
      <w:pPr>
        <w:pStyle w:val="Heading4"/>
        <w:rPr>
          <w:lang w:eastAsia="zh-CN"/>
        </w:rPr>
      </w:pPr>
    </w:p>
    <w:p w14:paraId="52DC342D" w14:textId="43A9B83D" w:rsidR="00E170F9" w:rsidRDefault="00E170F9" w:rsidP="00E170F9">
      <w:pPr>
        <w:pStyle w:val="Heading4"/>
        <w:rPr>
          <w:lang w:eastAsia="zh-CN"/>
        </w:rPr>
      </w:pPr>
      <w:r>
        <w:rPr>
          <w:lang w:eastAsia="zh-CN"/>
        </w:rPr>
        <w:t>4.16.5.1</w:t>
      </w:r>
      <w:r>
        <w:rPr>
          <w:lang w:eastAsia="zh-CN"/>
        </w:rPr>
        <w:tab/>
        <w:t>SMF initiated SM Policy Association Modification</w:t>
      </w:r>
    </w:p>
    <w:p w14:paraId="64CA857A" w14:textId="77777777" w:rsidR="00E170F9" w:rsidRDefault="00E170F9" w:rsidP="00E170F9">
      <w:pPr>
        <w:rPr>
          <w:lang w:eastAsia="zh-CN"/>
        </w:rPr>
      </w:pPr>
      <w:r>
        <w:rPr>
          <w:lang w:eastAsia="zh-CN"/>
        </w:rPr>
        <w:t>The SMF may initiate the SM Policy Association Modification procedure if a Policy Control Request Trigger is met.</w:t>
      </w:r>
    </w:p>
    <w:p w14:paraId="486F7F13" w14:textId="77777777" w:rsidR="00E170F9" w:rsidRDefault="00E170F9" w:rsidP="00E170F9">
      <w:pPr>
        <w:pStyle w:val="NO"/>
      </w:pPr>
      <w:r>
        <w:t>NOTE 1:</w:t>
      </w:r>
      <w:r>
        <w:tab/>
        <w:t>When SMF instance is changed within the same SMF set the callback URI can be updated via this procedure.</w:t>
      </w:r>
    </w:p>
    <w:p w14:paraId="786AC900" w14:textId="77777777" w:rsidR="00E170F9" w:rsidRDefault="00E170F9" w:rsidP="00E170F9">
      <w:pPr>
        <w:pStyle w:val="TH"/>
        <w:rPr>
          <w:lang w:eastAsia="zh-CN"/>
        </w:rPr>
      </w:pPr>
      <w:r>
        <w:object w:dxaOrig="8715" w:dyaOrig="2970" w14:anchorId="6CDC19F1">
          <v:shape id="_x0000_i1025" type="#_x0000_t75" style="width:436pt;height:148.5pt" o:ole="">
            <v:imagedata r:id="rId20" o:title=""/>
          </v:shape>
          <o:OLEObject Type="Embed" ProgID="Word.Picture.8" ShapeID="_x0000_i1025" DrawAspect="Content" ObjectID="_1698670843" r:id="rId21"/>
        </w:object>
      </w:r>
    </w:p>
    <w:p w14:paraId="33AE01AF" w14:textId="77777777" w:rsidR="00E170F9" w:rsidRDefault="00E170F9" w:rsidP="00E170F9">
      <w:pPr>
        <w:pStyle w:val="TF"/>
        <w:rPr>
          <w:lang w:eastAsia="zh-CN"/>
        </w:rPr>
      </w:pPr>
      <w:r>
        <w:rPr>
          <w:lang w:eastAsia="zh-CN"/>
        </w:rPr>
        <w:t>Figure 4.16.5.1-1: SMF initiated SM Policy Association Modification</w:t>
      </w:r>
    </w:p>
    <w:p w14:paraId="358353A4" w14:textId="77777777" w:rsidR="00E170F9" w:rsidRDefault="00E170F9" w:rsidP="00E170F9">
      <w:pPr>
        <w:rPr>
          <w:lang w:eastAsia="zh-CN"/>
        </w:rPr>
      </w:pPr>
      <w:r>
        <w:rPr>
          <w:lang w:eastAsia="zh-CN"/>
        </w:rPr>
        <w:t>For local breakout roaming, the interaction with HPLMN (e.g. step 2) is not used. In local breakout roaming, the V-PCF interacts with the UDR of the VPLMN.</w:t>
      </w:r>
    </w:p>
    <w:p w14:paraId="0A2C95D8" w14:textId="77777777" w:rsidR="00E170F9" w:rsidRDefault="00E170F9" w:rsidP="00E170F9">
      <w:pPr>
        <w:pStyle w:val="B1"/>
        <w:rPr>
          <w:lang w:eastAsia="zh-CN"/>
        </w:rPr>
      </w:pPr>
      <w:r>
        <w:rPr>
          <w:lang w:eastAsia="zh-CN"/>
        </w:rPr>
        <w:t>1.</w:t>
      </w:r>
      <w:r>
        <w:rPr>
          <w:lang w:eastAsia="zh-CN"/>
        </w:rPr>
        <w:tab/>
        <w:t>When a Policy Control Request Trigger condition is met the SMF requests to update (Npcf_SMPolicyControl_Update) the SM Policy Association and provides information on the conditions that have been met as specified in clause 5.2.5.4.5.</w:t>
      </w:r>
    </w:p>
    <w:p w14:paraId="6B7D3C15" w14:textId="77777777" w:rsidR="00E170F9" w:rsidRDefault="00E170F9" w:rsidP="00E170F9">
      <w:pPr>
        <w:pStyle w:val="B1"/>
        <w:rPr>
          <w:lang w:eastAsia="zh-CN"/>
        </w:rPr>
      </w:pPr>
      <w:r>
        <w:rPr>
          <w:lang w:eastAsia="zh-CN"/>
        </w:rPr>
        <w:tab/>
        <w:t>If the SMF is notified by NRF that the stored PCF instance is not reachable, it should query the NRF for PCF instances within the PCF set and select another instance (see clause 6.3.1.0 of TS 23.501 [2]).</w:t>
      </w:r>
    </w:p>
    <w:p w14:paraId="3E76EFCF" w14:textId="77777777" w:rsidR="00E170F9" w:rsidRDefault="00E170F9" w:rsidP="00E170F9">
      <w:pPr>
        <w:pStyle w:val="B1"/>
        <w:rPr>
          <w:lang w:eastAsia="zh-CN"/>
        </w:rPr>
      </w:pPr>
      <w:r>
        <w:rPr>
          <w:lang w:eastAsia="zh-CN"/>
        </w:rPr>
        <w:tab/>
        <w:t>The QoS constraints from the VPLMN are provided by the H-SMF to the H-PCF in the home routed roaming scenario as defined in clause 4.3.2.2.2.</w:t>
      </w:r>
    </w:p>
    <w:p w14:paraId="73DAAD8A" w14:textId="77777777" w:rsidR="00E170F9" w:rsidRDefault="00E170F9" w:rsidP="00E170F9">
      <w:pPr>
        <w:pStyle w:val="B1"/>
        <w:rPr>
          <w:lang w:eastAsia="zh-CN"/>
        </w:rPr>
      </w:pPr>
      <w:r>
        <w:rPr>
          <w:lang w:eastAsia="zh-CN"/>
        </w:rPr>
        <w:t>2.</w:t>
      </w:r>
      <w:r>
        <w:rPr>
          <w:lang w:eastAsia="zh-CN"/>
        </w:rPr>
        <w:tab/>
        <w:t>When an AF has subscribed to an event that is met due to the report from the SMF, the PCF reports the event to the AF by invoking the Npcf_PolicyAuthorization_Notify service operation.</w:t>
      </w:r>
    </w:p>
    <w:p w14:paraId="27408311" w14:textId="77777777" w:rsidR="00E170F9" w:rsidRDefault="00E170F9" w:rsidP="00E170F9">
      <w:pPr>
        <w:pStyle w:val="B1"/>
        <w:rPr>
          <w:lang w:eastAsia="zh-CN"/>
        </w:rPr>
      </w:pPr>
      <w:r>
        <w:rPr>
          <w:lang w:eastAsia="zh-CN"/>
        </w:rPr>
        <w:tab/>
        <w:t>If the SMF has reported that new 5GS Bridge information has been detected and no subscription for "5GS bridge information Notification" event exists for this PDU session yet:</w:t>
      </w:r>
    </w:p>
    <w:p w14:paraId="70F0E76F" w14:textId="34096BF9" w:rsidR="00E170F9" w:rsidRDefault="00E170F9" w:rsidP="00E170F9">
      <w:pPr>
        <w:pStyle w:val="B2"/>
        <w:rPr>
          <w:lang w:eastAsia="zh-CN"/>
        </w:rPr>
      </w:pPr>
      <w:ins w:id="77" w:author="Huawei-Z" w:date="2021-09-28T17:16:00Z">
        <w:r>
          <w:t>-</w:t>
        </w:r>
        <w:r>
          <w:tab/>
        </w:r>
      </w:ins>
      <w:r>
        <w:rPr>
          <w:lang w:eastAsia="zh-CN"/>
        </w:rPr>
        <w:tab/>
      </w:r>
      <w:del w:id="78" w:author="Huawei-Z" w:date="2021-09-28T17:16:00Z">
        <w:r w:rsidDel="00E170F9">
          <w:rPr>
            <w:lang w:eastAsia="zh-CN"/>
          </w:rPr>
          <w:delText xml:space="preserve">When </w:delText>
        </w:r>
      </w:del>
      <w:ins w:id="79" w:author="Huawei-Z" w:date="2021-09-28T17:16:00Z">
        <w:r>
          <w:rPr>
            <w:lang w:eastAsia="zh-CN"/>
          </w:rPr>
          <w:t xml:space="preserve">If </w:t>
        </w:r>
      </w:ins>
      <w:r>
        <w:rPr>
          <w:lang w:eastAsia="zh-CN"/>
        </w:rPr>
        <w:t>integration with TSN applies (see clause 5.28 of TS 23.501 [2]), then the PCF informs a pre-configured TSN AF using the Npcf_PolicyAuthorization_Notify (5GS Bridge ID, the port number of the DS-TT port, and MAC address of the DS-TT Ethernet port for the PDU Session</w:t>
      </w:r>
      <w:ins w:id="80" w:author="Editor" w:date="2021-11-16T13:31:00Z">
        <w:r w:rsidR="008941E3">
          <w:rPr>
            <w:lang w:eastAsia="zh-CN"/>
          </w:rPr>
          <w:t xml:space="preserve">, </w:t>
        </w:r>
        <w:commentRangeStart w:id="81"/>
        <w:commentRangeStart w:id="82"/>
        <w:r w:rsidR="008941E3">
          <w:rPr>
            <w:lang w:eastAsia="zh-CN"/>
          </w:rPr>
          <w:t xml:space="preserve">and </w:t>
        </w:r>
        <w:commentRangeEnd w:id="81"/>
        <w:r w:rsidR="008941E3">
          <w:rPr>
            <w:rStyle w:val="CommentReference"/>
          </w:rPr>
          <w:commentReference w:id="81"/>
        </w:r>
        <w:commentRangeEnd w:id="82"/>
        <w:r w:rsidR="008941E3">
          <w:rPr>
            <w:rStyle w:val="CommentReference"/>
          </w:rPr>
          <w:commentReference w:id="82"/>
        </w:r>
        <w:r w:rsidR="008941E3" w:rsidRPr="00AB5BB9">
          <w:t xml:space="preserve"> </w:t>
        </w:r>
        <w:r w:rsidR="008941E3" w:rsidRPr="00AC06E4">
          <w:rPr>
            <w:highlight w:val="yellow"/>
            <w:lang w:eastAsia="zh-CN"/>
          </w:rPr>
          <w:t>UE-DS-TT Residence Time (if available)</w:t>
        </w:r>
      </w:ins>
      <w:r>
        <w:rPr>
          <w:lang w:eastAsia="zh-CN"/>
        </w:rPr>
        <w:t>) service operation for the event of "5GS bridge information Notification" as described in clause 6.1.3.18 of TS 23.503 [20].</w:t>
      </w:r>
    </w:p>
    <w:p w14:paraId="666F45CA" w14:textId="559B52F8" w:rsidR="00140C63" w:rsidRDefault="00140C63" w:rsidP="00140C63">
      <w:pPr>
        <w:pStyle w:val="B2"/>
        <w:rPr>
          <w:lang w:eastAsia="zh-CN"/>
        </w:rPr>
      </w:pPr>
      <w:r>
        <w:rPr>
          <w:lang w:eastAsia="zh-CN"/>
        </w:rPr>
        <w:t>-</w:t>
      </w:r>
      <w:r>
        <w:rPr>
          <w:lang w:eastAsia="zh-CN"/>
        </w:rPr>
        <w:tab/>
        <w:t xml:space="preserve">Otherwise, i.e. if the integration with TSN does not apply, </w:t>
      </w:r>
      <w:del w:id="83" w:author="Huawei-Z" w:date="2021-09-28T15:13:00Z">
        <w:r w:rsidDel="005F5D7C">
          <w:rPr>
            <w:lang w:eastAsia="zh-CN"/>
          </w:rPr>
          <w:delText xml:space="preserve">the PCF retrieves the Data Subset "Time-Sync data" under the Application Data from the UDR for the corresponding DNN/S-NSSAI and SUPI, and subscribes for the Time-Sync data changes in the UDR. If the "Time-Sync data" contains a TSCTSF Notification Target Address, </w:delText>
        </w:r>
      </w:del>
      <w:r>
        <w:rPr>
          <w:lang w:eastAsia="zh-CN"/>
        </w:rPr>
        <w:t xml:space="preserve">the </w:t>
      </w:r>
      <w:r w:rsidRPr="005E5F86">
        <w:rPr>
          <w:highlight w:val="green"/>
          <w:lang w:eastAsia="zh-CN"/>
          <w:rPrChange w:id="84" w:author="Ericsson" w:date="2021-11-17T11:28:00Z">
            <w:rPr>
              <w:lang w:eastAsia="zh-CN"/>
            </w:rPr>
          </w:rPrChange>
        </w:rPr>
        <w:t xml:space="preserve">PCF </w:t>
      </w:r>
      <w:ins w:id="85" w:author="Ericsson" w:date="2021-11-17T11:26:00Z">
        <w:r w:rsidR="008E00CC" w:rsidRPr="005E5F86">
          <w:rPr>
            <w:highlight w:val="green"/>
            <w:lang w:eastAsia="zh-CN"/>
            <w:rPrChange w:id="86" w:author="Ericsson" w:date="2021-11-17T11:28:00Z">
              <w:rPr>
                <w:lang w:eastAsia="zh-CN"/>
              </w:rPr>
            </w:rPrChange>
          </w:rPr>
          <w:t xml:space="preserve">may </w:t>
        </w:r>
      </w:ins>
      <w:r w:rsidRPr="005E5F86">
        <w:rPr>
          <w:highlight w:val="green"/>
          <w:lang w:eastAsia="zh-CN"/>
          <w:rPrChange w:id="87" w:author="Ericsson" w:date="2021-11-17T11:28:00Z">
            <w:rPr>
              <w:lang w:eastAsia="zh-CN"/>
            </w:rPr>
          </w:rPrChange>
        </w:rPr>
        <w:t>inform</w:t>
      </w:r>
      <w:del w:id="88" w:author="Ericsson" w:date="2021-11-17T11:26:00Z">
        <w:r w:rsidRPr="005E5F86" w:rsidDel="008E00CC">
          <w:rPr>
            <w:highlight w:val="green"/>
            <w:lang w:eastAsia="zh-CN"/>
            <w:rPrChange w:id="89" w:author="Ericsson" w:date="2021-11-17T11:28:00Z">
              <w:rPr>
                <w:lang w:eastAsia="zh-CN"/>
              </w:rPr>
            </w:rPrChange>
          </w:rPr>
          <w:delText>s</w:delText>
        </w:r>
      </w:del>
      <w:r>
        <w:rPr>
          <w:lang w:eastAsia="zh-CN"/>
        </w:rPr>
        <w:t xml:space="preserve"> the </w:t>
      </w:r>
      <w:ins w:id="90" w:author="Huawei-Z" w:date="2021-09-28T18:14:00Z">
        <w:r>
          <w:rPr>
            <w:lang w:eastAsia="zh-CN"/>
          </w:rPr>
          <w:t xml:space="preserve">pre-configured </w:t>
        </w:r>
      </w:ins>
      <w:r>
        <w:rPr>
          <w:lang w:eastAsia="zh-CN"/>
        </w:rPr>
        <w:t>TSCTSF</w:t>
      </w:r>
      <w:ins w:id="91" w:author="Huawei-Z" w:date="2021-09-28T18:14:00Z">
        <w:r w:rsidRPr="00E87B4D">
          <w:rPr>
            <w:lang w:eastAsia="zh-CN"/>
          </w:rPr>
          <w:t xml:space="preserve"> </w:t>
        </w:r>
        <w:r>
          <w:rPr>
            <w:lang w:eastAsia="zh-CN"/>
          </w:rPr>
          <w:t>or a TSCTSF discovered or selected via NRF</w:t>
        </w:r>
      </w:ins>
      <w:ins w:id="92" w:author="Huawei-Z" w:date="2021-09-28T15:13:00Z">
        <w:r>
          <w:rPr>
            <w:lang w:eastAsia="zh-CN"/>
          </w:rPr>
          <w:t xml:space="preserve"> </w:t>
        </w:r>
        <w:r>
          <w:t>(as described in clause 6.3.24 of TS 23.501 [2])</w:t>
        </w:r>
      </w:ins>
      <w:r>
        <w:rPr>
          <w:lang w:eastAsia="zh-CN"/>
        </w:rPr>
        <w:t xml:space="preserve"> using the Npcf_PolicyAuthorization_Notify (User Plane Node ID, </w:t>
      </w:r>
      <w:ins w:id="93" w:author="NTT DOCOMO" w:date="2021-11-17T16:05:00Z">
        <w:r w:rsidR="00FC3E25">
          <w:rPr>
            <w:lang w:eastAsia="zh-CN"/>
          </w:rPr>
          <w:t>UE-DS-TT Residence Time</w:t>
        </w:r>
        <w:r w:rsidR="00FC3E25">
          <w:rPr>
            <w:lang w:eastAsia="zh-CN"/>
          </w:rPr>
          <w:t>,</w:t>
        </w:r>
        <w:r w:rsidR="00FC3E25">
          <w:rPr>
            <w:lang w:eastAsia="zh-CN"/>
          </w:rPr>
          <w:t xml:space="preserve"> </w:t>
        </w:r>
      </w:ins>
      <w:r>
        <w:rPr>
          <w:lang w:eastAsia="zh-CN"/>
        </w:rPr>
        <w:t xml:space="preserve">the port number of the DS-TT port, and MAC address of the DS-TT Ethernet port or IP address for the PDU Session) service operation for the event of "5GS bridge information Notification" as described in clause 6.1.3.18 of TS 23.503 [20]. </w:t>
      </w:r>
      <w:del w:id="94" w:author="Huawei-Z" w:date="2021-09-28T15:14:00Z">
        <w:r w:rsidDel="005F5D7C">
          <w:rPr>
            <w:lang w:eastAsia="zh-CN"/>
          </w:rPr>
          <w:delText>If the "Time-Sync data" does not contain a TSCTSF Notification Target Address, the PCF stores the User Plane Node ID, the port number of the DS-TT port, and MAC address of the DS-TT Ethernet port or IP address for the PDU Session.</w:delText>
        </w:r>
      </w:del>
    </w:p>
    <w:p w14:paraId="55D55490" w14:textId="398975BB" w:rsidR="00140C63" w:rsidRDefault="00140C63" w:rsidP="00140C63">
      <w:pPr>
        <w:pStyle w:val="NO"/>
        <w:rPr>
          <w:ins w:id="95" w:author="Editor" w:date="2021-11-16T12:45:00Z"/>
        </w:rPr>
      </w:pPr>
      <w:ins w:id="96" w:author="Huawei-Z" w:date="2021-09-28T18:15:00Z">
        <w:r>
          <w:t>NOTE 2:</w:t>
        </w:r>
        <w:r>
          <w:tab/>
          <w:t>For a given DNN and S-NSSAI, it is assumed that the network only needs to deploy one TSCTSF instance</w:t>
        </w:r>
      </w:ins>
      <w:ins w:id="97" w:author="Huawei-Z1" w:date="2021-11-05T21:14:00Z">
        <w:r w:rsidR="00BE2529">
          <w:t xml:space="preserve"> </w:t>
        </w:r>
        <w:r w:rsidR="00BE2529" w:rsidRPr="001D079E">
          <w:rPr>
            <w:highlight w:val="yellow"/>
            <w:rPrChange w:id="98" w:author="Huawei-Z1" w:date="2021-11-05T21:25:00Z">
              <w:rPr/>
            </w:rPrChange>
          </w:rPr>
          <w:t xml:space="preserve">or </w:t>
        </w:r>
      </w:ins>
      <w:ins w:id="99" w:author="Editor" w:date="2021-11-05T17:57:00Z">
        <w:r w:rsidR="00BC47EC">
          <w:rPr>
            <w:highlight w:val="yellow"/>
          </w:rPr>
          <w:t xml:space="preserve">TSCTSF </w:t>
        </w:r>
      </w:ins>
      <w:ins w:id="100" w:author="Huawei-Z1" w:date="2021-11-05T21:14:00Z">
        <w:r w:rsidR="00BE2529" w:rsidRPr="001D079E">
          <w:rPr>
            <w:highlight w:val="yellow"/>
            <w:rPrChange w:id="101" w:author="Huawei-Z1" w:date="2021-11-05T21:25:00Z">
              <w:rPr/>
            </w:rPrChange>
          </w:rPr>
          <w:t>Set</w:t>
        </w:r>
      </w:ins>
      <w:ins w:id="102" w:author="Huawei-Z" w:date="2021-09-28T18:15:00Z">
        <w:r>
          <w:t>.</w:t>
        </w:r>
      </w:ins>
    </w:p>
    <w:p w14:paraId="69765BAD" w14:textId="73B790F1" w:rsidR="00FC10C7" w:rsidDel="00BD088B" w:rsidRDefault="00FC10C7" w:rsidP="00140C63">
      <w:pPr>
        <w:pStyle w:val="NO"/>
        <w:rPr>
          <w:ins w:id="103" w:author="Huawei-Z" w:date="2021-09-28T18:15:00Z"/>
          <w:del w:id="104" w:author="NTT DOCOMO" w:date="2021-11-17T16:00:00Z"/>
        </w:rPr>
      </w:pPr>
      <w:bookmarkStart w:id="105" w:name="_Hlk87959613"/>
      <w:ins w:id="106" w:author="Editor" w:date="2021-11-16T12:45:00Z">
        <w:del w:id="107" w:author="NTT DOCOMO" w:date="2021-11-17T16:00:00Z">
          <w:r w:rsidDel="00BD088B">
            <w:delText>NOTE 3:</w:delText>
          </w:r>
          <w:r w:rsidDel="00BD088B">
            <w:tab/>
          </w:r>
        </w:del>
      </w:ins>
      <w:ins w:id="108" w:author="Editor" w:date="2021-11-16T12:46:00Z">
        <w:del w:id="109" w:author="NTT DOCOMO" w:date="2021-11-17T16:00:00Z">
          <w:r w:rsidDel="00BD088B">
            <w:delText>The PCF is assumed to be pre-configured to know when it needs to inform</w:delText>
          </w:r>
        </w:del>
      </w:ins>
      <w:ins w:id="110" w:author="Editor" w:date="2021-11-16T12:47:00Z">
        <w:del w:id="111" w:author="NTT DOCOMO" w:date="2021-11-17T16:00:00Z">
          <w:r w:rsidDel="00BD088B">
            <w:delText xml:space="preserve"> the TSCTSF (e.g. for UE-DS-TT Residence time for QoS delay estimation and/or for time sync services).</w:delText>
          </w:r>
        </w:del>
      </w:ins>
    </w:p>
    <w:bookmarkEnd w:id="105"/>
    <w:p w14:paraId="389C08A7" w14:textId="6228656E" w:rsidR="00E170F9" w:rsidRDefault="00E170F9">
      <w:pPr>
        <w:pStyle w:val="B1"/>
        <w:ind w:firstLine="0"/>
        <w:rPr>
          <w:lang w:eastAsia="zh-CN"/>
        </w:rPr>
        <w:pPrChange w:id="112" w:author="Huawei-Z1" w:date="2021-11-05T21:14:00Z">
          <w:pPr>
            <w:pStyle w:val="B1"/>
          </w:pPr>
        </w:pPrChange>
      </w:pPr>
      <w:r>
        <w:rPr>
          <w:lang w:eastAsia="zh-CN"/>
        </w:rPr>
        <w:t xml:space="preserve">When the TSN AF or TSCTSF receives the Npcf_PolicyAuthorization_Notify message and no AF session exists for this PDU Session, the TSN AF or TSCTSF shall use the Npcf_PolicyAuthorization service described in clause 5.2.5.3 to request creation of a new AF session specific to the received MAC address of the DS-TT Ethernet port or IP address of the PDU Session. The TSN AF or TSCTSF shall then use the Npcf_PolicyAuthorization service to subscribe for notifications for 5GS Bridge information Notification event </w:t>
      </w:r>
      <w:r>
        <w:rPr>
          <w:lang w:eastAsia="zh-CN"/>
        </w:rPr>
        <w:lastRenderedPageBreak/>
        <w:t>over the newly established AF session.</w:t>
      </w:r>
      <w:del w:id="113" w:author="Huawei-Z1" w:date="2021-11-05T21:14:00Z">
        <w:r w:rsidDel="005E0361">
          <w:rPr>
            <w:lang w:eastAsia="zh-CN"/>
          </w:rPr>
          <w:delText xml:space="preserve"> </w:delText>
        </w:r>
        <w:r w:rsidRPr="005E0361" w:rsidDel="005E0361">
          <w:rPr>
            <w:highlight w:val="yellow"/>
            <w:lang w:eastAsia="zh-CN"/>
            <w:rPrChange w:id="114" w:author="Huawei-Z1" w:date="2021-11-05T21:14:00Z">
              <w:rPr>
                <w:lang w:eastAsia="zh-CN"/>
              </w:rPr>
            </w:rPrChange>
          </w:rPr>
          <w:delText>If the PCF has stored the 5GS bridge information and has not reported the event to the TSN AF or TSCTSF, the PCF notifies the TSCTSF for the event of "5GS bridge information Notification" as described in clause 6.1.3.18 of TS 23.503 [20].</w:delText>
        </w:r>
      </w:del>
      <w:r>
        <w:rPr>
          <w:lang w:eastAsia="zh-CN"/>
        </w:rPr>
        <w:t xml:space="preserve"> The TSN AF or TSCTSF may provide a Port or User-Plane Management Information Container for the PDU Session and related port number in the Npcf_PolicyAuthorization creation request.</w:t>
      </w:r>
    </w:p>
    <w:p w14:paraId="5504D206" w14:textId="42CAC565" w:rsidR="00E170F9" w:rsidRDefault="00E170F9" w:rsidP="00E170F9">
      <w:pPr>
        <w:pStyle w:val="B1"/>
        <w:rPr>
          <w:lang w:eastAsia="zh-CN"/>
        </w:rPr>
      </w:pPr>
      <w:r>
        <w:rPr>
          <w:lang w:eastAsia="zh-CN"/>
        </w:rPr>
        <w:tab/>
        <w:t xml:space="preserve">If the SMF has reported </w:t>
      </w:r>
      <w:del w:id="115" w:author="NTT DOCOMO" w:date="2021-11-17T16:06:00Z">
        <w:r w:rsidDel="00FC3E25">
          <w:rPr>
            <w:lang w:eastAsia="zh-CN"/>
          </w:rPr>
          <w:delText xml:space="preserve">UE-DS-TT Residence Time or </w:delText>
        </w:r>
      </w:del>
      <w:r>
        <w:rPr>
          <w:lang w:eastAsia="zh-CN"/>
        </w:rPr>
        <w:t>PMIC with port number or UMIC, then the PCF also provides these information elements to the TSN AF or TSCTSF.</w:t>
      </w:r>
    </w:p>
    <w:p w14:paraId="34FA047A" w14:textId="7381099B" w:rsidR="00E170F9" w:rsidRDefault="00E170F9" w:rsidP="00E170F9">
      <w:pPr>
        <w:pStyle w:val="B1"/>
        <w:rPr>
          <w:ins w:id="116" w:author="Editor" w:date="2021-11-16T13:32:00Z"/>
          <w:lang w:eastAsia="zh-CN"/>
        </w:rPr>
      </w:pPr>
      <w:r>
        <w:rPr>
          <w:lang w:eastAsia="zh-CN"/>
        </w:rPr>
        <w:tab/>
        <w:t>When integration with TSN applies (see clause 5.28 of TS 23.501 [2]), the TSN AF calculates the bridge delay for each port pair, using the UE-DS-TT Residence Time of the DS-TT Ethernet port(s) for the 5GS bridge indicated by the 5GS user-plane Node ID.</w:t>
      </w:r>
    </w:p>
    <w:p w14:paraId="385A807C" w14:textId="77904D56" w:rsidR="008941E3" w:rsidDel="005976DC" w:rsidRDefault="008941E3" w:rsidP="00E170F9">
      <w:pPr>
        <w:pStyle w:val="B1"/>
        <w:rPr>
          <w:del w:id="117" w:author="Ericsson" w:date="2021-11-17T11:27:00Z"/>
          <w:lang w:eastAsia="zh-CN"/>
        </w:rPr>
      </w:pPr>
      <w:ins w:id="118" w:author="Editor" w:date="2021-11-16T13:32:00Z">
        <w:del w:id="119" w:author="Ericsson" w:date="2021-11-17T11:27:00Z">
          <w:r w:rsidDel="005976DC">
            <w:rPr>
              <w:lang w:eastAsia="zh-CN"/>
            </w:rPr>
            <w:tab/>
          </w:r>
          <w:r w:rsidRPr="005E5F86" w:rsidDel="005976DC">
            <w:rPr>
              <w:highlight w:val="green"/>
              <w:lang w:eastAsia="zh-CN"/>
              <w:rPrChange w:id="120" w:author="Ericsson" w:date="2021-11-17T11:29:00Z">
                <w:rPr>
                  <w:highlight w:val="yellow"/>
                  <w:lang w:eastAsia="zh-CN"/>
                </w:rPr>
              </w:rPrChange>
            </w:rPr>
            <w:delText xml:space="preserve">When time synchronization service applies (see clause 5.27.1.8 of TS 23.501 [2]), the PCF </w:delText>
          </w:r>
          <w:r w:rsidRPr="005E5F86" w:rsidDel="005976DC">
            <w:rPr>
              <w:highlight w:val="green"/>
              <w:rPrChange w:id="121" w:author="Ericsson" w:date="2021-11-17T11:29:00Z">
                <w:rPr>
                  <w:highlight w:val="yellow"/>
                </w:rPr>
              </w:rPrChange>
            </w:rPr>
            <w:delText>determines based on local configuration</w:delText>
          </w:r>
          <w:r w:rsidRPr="005E5F86" w:rsidDel="005976DC">
            <w:rPr>
              <w:highlight w:val="green"/>
              <w:lang w:eastAsia="zh-CN"/>
              <w:rPrChange w:id="122" w:author="Ericsson" w:date="2021-11-17T11:29:00Z">
                <w:rPr>
                  <w:highlight w:val="yellow"/>
                  <w:lang w:eastAsia="zh-CN"/>
                </w:rPr>
              </w:rPrChange>
            </w:rPr>
            <w:delText xml:space="preserve"> whether time synchronization capabilities included in the PMIC or UMIC are reported to the TSCTSF.</w:delText>
          </w:r>
        </w:del>
      </w:ins>
    </w:p>
    <w:p w14:paraId="768A7D0E" w14:textId="77777777" w:rsidR="00E170F9" w:rsidRDefault="00E170F9" w:rsidP="00E170F9">
      <w:pPr>
        <w:pStyle w:val="B1"/>
        <w:rPr>
          <w:lang w:eastAsia="zh-CN"/>
        </w:rPr>
      </w:pPr>
      <w:r>
        <w:rPr>
          <w:lang w:eastAsia="zh-CN"/>
        </w:rPr>
        <w:t>3.</w:t>
      </w:r>
      <w:r>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39EC7FE4" w14:textId="77777777" w:rsidR="00E170F9" w:rsidRDefault="00E170F9" w:rsidP="00E170F9">
      <w:pPr>
        <w:pStyle w:val="B1"/>
        <w:rPr>
          <w:lang w:eastAsia="zh-CN"/>
        </w:rPr>
      </w:pPr>
      <w:r>
        <w:rPr>
          <w:lang w:eastAsia="zh-CN"/>
        </w:rPr>
        <w:t>4.</w:t>
      </w:r>
      <w:r>
        <w:rPr>
          <w:lang w:eastAsia="zh-CN"/>
        </w:rPr>
        <w:tab/>
        <w:t>The PCF makes a policy decision as described in TS 23.503 [20]. The PCF may determine that updated or new policy information needs to be sent to the SMF.</w:t>
      </w:r>
    </w:p>
    <w:p w14:paraId="40F326C5" w14:textId="77777777" w:rsidR="00E170F9" w:rsidRDefault="00E170F9" w:rsidP="00E170F9">
      <w:pPr>
        <w:pStyle w:val="B1"/>
        <w:rPr>
          <w:lang w:eastAsia="zh-CN"/>
        </w:rPr>
      </w:pPr>
      <w:r>
        <w:rPr>
          <w:lang w:eastAsia="zh-CN"/>
        </w:rPr>
        <w:tab/>
        <w:t>If the SMF reported accumulated usage for the PDU session in step 1 the PCF deducts the value from the remaining allowed usage for the subscriber, DNN, and S-NSSAI in the UDR by invoking Nudr_DM_Update (SUPI, DNN, S-NSSAI, Policy Data, Remaining allowed Usage data, updated data) service operation.</w:t>
      </w:r>
    </w:p>
    <w:p w14:paraId="4B231E58" w14:textId="77777777" w:rsidR="00E170F9" w:rsidRDefault="00E170F9" w:rsidP="00E170F9">
      <w:pPr>
        <w:pStyle w:val="B1"/>
        <w:rPr>
          <w:lang w:eastAsia="zh-CN"/>
        </w:rPr>
      </w:pPr>
      <w:r>
        <w:rPr>
          <w:lang w:eastAsia="zh-CN"/>
        </w:rPr>
        <w:tab/>
        <w:t>If the SMF reported accumulated usage for a MK(s) in step 1 the PCF deducts the value from the remaining allowed usage for the MK in the UDR by invoking Nudr_DM_Update (SUPI, DNN, S-NSSAI, Policy Data, Remaining allowed Usage data, updated data (including MK(s))) service operation.</w:t>
      </w:r>
    </w:p>
    <w:p w14:paraId="1D4FFA73" w14:textId="77777777" w:rsidR="00E170F9" w:rsidRDefault="00E170F9" w:rsidP="00E170F9">
      <w:pPr>
        <w:pStyle w:val="B1"/>
        <w:rPr>
          <w:lang w:eastAsia="zh-CN"/>
        </w:rPr>
      </w:pPr>
      <w:r>
        <w:rPr>
          <w:lang w:eastAsia="zh-CN"/>
        </w:rPr>
        <w:tab/>
        <w:t>When new PCF instance is selected in step 1, the new PCF should invoke Nbsf_Management_Update service operation to update the binding information in BSF.</w:t>
      </w:r>
    </w:p>
    <w:p w14:paraId="2047D782" w14:textId="77777777" w:rsidR="00E170F9" w:rsidRDefault="00E170F9" w:rsidP="00E170F9">
      <w:pPr>
        <w:pStyle w:val="B1"/>
        <w:rPr>
          <w:lang w:eastAsia="zh-CN"/>
        </w:rPr>
      </w:pPr>
      <w:r>
        <w:rPr>
          <w:lang w:eastAsia="zh-CN"/>
        </w:rPr>
        <w:tab/>
        <w:t xml:space="preserve">In the non-roaming case, the PCF may subscribe to Analytics from NWDAF as defined in clause 6.1.1.3 </w:t>
      </w:r>
      <w:r>
        <w:t>of</w:t>
      </w:r>
      <w:r>
        <w:rPr>
          <w:lang w:eastAsia="zh-CN"/>
        </w:rPr>
        <w:t xml:space="preserve"> TS 23.503 [20].</w:t>
      </w:r>
    </w:p>
    <w:p w14:paraId="7F2365DF" w14:textId="77777777" w:rsidR="00E170F9" w:rsidRDefault="00E170F9" w:rsidP="00E170F9">
      <w:pPr>
        <w:pStyle w:val="B1"/>
        <w:rPr>
          <w:lang w:eastAsia="zh-CN"/>
        </w:rPr>
      </w:pPr>
      <w:r>
        <w:rPr>
          <w:lang w:eastAsia="zh-CN"/>
        </w:rPr>
        <w:tab/>
        <w:t>In the home-routed roaming scenario, the H-PCF ensures that the QoS constraints provided by the VPLMN are taken into account as described in TS 23.503 [20].</w:t>
      </w:r>
    </w:p>
    <w:p w14:paraId="0C081F70" w14:textId="300B0C6A" w:rsidR="00E170F9" w:rsidRDefault="00E170F9" w:rsidP="00E170F9">
      <w:pPr>
        <w:pStyle w:val="NO"/>
        <w:rPr>
          <w:lang w:eastAsia="zh-CN"/>
        </w:rPr>
      </w:pPr>
      <w:r>
        <w:rPr>
          <w:lang w:eastAsia="zh-CN"/>
        </w:rPr>
        <w:t>NOTE </w:t>
      </w:r>
      <w:del w:id="123" w:author="Huawei-Z" w:date="2021-10-28T17:58:00Z">
        <w:r w:rsidDel="00140C63">
          <w:rPr>
            <w:lang w:eastAsia="zh-CN"/>
          </w:rPr>
          <w:delText>2</w:delText>
        </w:r>
      </w:del>
      <w:ins w:id="124" w:author="Huawei-Z" w:date="2021-10-28T17:58:00Z">
        <w:del w:id="125" w:author="Editor" w:date="2021-11-16T12:47:00Z">
          <w:r w:rsidR="00140C63" w:rsidDel="00FC10C7">
            <w:rPr>
              <w:lang w:eastAsia="zh-CN"/>
            </w:rPr>
            <w:delText>3</w:delText>
          </w:r>
        </w:del>
      </w:ins>
      <w:ins w:id="126" w:author="Editor" w:date="2021-11-16T12:47:00Z">
        <w:r w:rsidR="00FC10C7">
          <w:rPr>
            <w:lang w:eastAsia="zh-CN"/>
          </w:rPr>
          <w:t>4</w:t>
        </w:r>
      </w:ins>
      <w:r>
        <w:rPr>
          <w:lang w:eastAsia="zh-CN"/>
        </w:rPr>
        <w:t>:</w:t>
      </w:r>
      <w:r>
        <w:rPr>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2EAAD63E" w14:textId="77777777" w:rsidR="00E170F9" w:rsidRDefault="00E170F9" w:rsidP="00E170F9">
      <w:pPr>
        <w:pStyle w:val="B1"/>
        <w:rPr>
          <w:lang w:eastAsia="zh-CN"/>
        </w:rPr>
      </w:pPr>
      <w:r>
        <w:rPr>
          <w:lang w:eastAsia="zh-CN"/>
        </w:rPr>
        <w:t>5.</w:t>
      </w:r>
      <w:r>
        <w:rPr>
          <w:lang w:eastAsia="zh-CN"/>
        </w:rPr>
        <w:tab/>
        <w:t>The PCF answers with a Npcf_SMPolicyControl_Update response with updated policy information about the PDU Session determined in step 4.</w:t>
      </w:r>
    </w:p>
    <w:bookmarkEnd w:id="45"/>
    <w:bookmarkEnd w:id="46"/>
    <w:bookmarkEnd w:id="47"/>
    <w:bookmarkEnd w:id="48"/>
    <w:bookmarkEnd w:id="49"/>
    <w:bookmarkEnd w:id="50"/>
    <w:bookmarkEnd w:id="51"/>
    <w:bookmarkEnd w:id="52"/>
    <w:p w14:paraId="7E499FBF" w14:textId="77777777" w:rsidR="00AD3A13" w:rsidRPr="0042466D" w:rsidRDefault="00AD3A13" w:rsidP="00AD3A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Next</w:t>
      </w:r>
      <w:r w:rsidRPr="0042466D">
        <w:rPr>
          <w:rFonts w:ascii="Arial" w:hAnsi="Arial" w:cs="Arial"/>
          <w:color w:val="FF0000"/>
          <w:sz w:val="28"/>
          <w:szCs w:val="28"/>
          <w:lang w:val="en-US"/>
        </w:rPr>
        <w:t xml:space="preserve"> change * * * *</w:t>
      </w:r>
    </w:p>
    <w:p w14:paraId="562F202F" w14:textId="77777777" w:rsidR="00564E68" w:rsidRDefault="00564E68" w:rsidP="00564E68">
      <w:pPr>
        <w:pStyle w:val="Heading4"/>
      </w:pPr>
      <w:bookmarkStart w:id="127" w:name="_Toc83355664"/>
      <w:bookmarkStart w:id="128" w:name="_Toc75411902"/>
      <w:bookmarkStart w:id="129" w:name="_Toc51835101"/>
      <w:bookmarkStart w:id="130" w:name="_Toc47593014"/>
      <w:bookmarkStart w:id="131" w:name="_Toc45193382"/>
      <w:bookmarkStart w:id="132" w:name="_Toc36192269"/>
      <w:bookmarkStart w:id="133" w:name="_Toc27895172"/>
      <w:bookmarkStart w:id="134" w:name="_Toc20204473"/>
      <w:r>
        <w:t>5.2.5.1</w:t>
      </w:r>
      <w:r>
        <w:tab/>
        <w:t>General</w:t>
      </w:r>
      <w:bookmarkEnd w:id="127"/>
    </w:p>
    <w:p w14:paraId="68F29ED6" w14:textId="77777777" w:rsidR="00564E68" w:rsidRDefault="00564E68" w:rsidP="00564E68">
      <w:r>
        <w:t>The following table illustrates the PCF Services.</w:t>
      </w:r>
    </w:p>
    <w:p w14:paraId="3EC469EF" w14:textId="77777777" w:rsidR="00564E68" w:rsidRDefault="00564E68" w:rsidP="00564E68">
      <w:pPr>
        <w:pStyle w:val="TH"/>
      </w:pPr>
      <w:r>
        <w:lastRenderedPageBreak/>
        <w:t>Table 5.2.5.1-1: NF services provided by PCF</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8"/>
        <w:gridCol w:w="1417"/>
        <w:gridCol w:w="1843"/>
        <w:gridCol w:w="1417"/>
      </w:tblGrid>
      <w:tr w:rsidR="00564E68" w14:paraId="2F0901FF" w14:textId="77777777" w:rsidTr="00564E68">
        <w:trPr>
          <w:jc w:val="center"/>
        </w:trPr>
        <w:tc>
          <w:tcPr>
            <w:tcW w:w="2748" w:type="dxa"/>
            <w:tcBorders>
              <w:top w:val="single" w:sz="4" w:space="0" w:color="auto"/>
              <w:left w:val="single" w:sz="4" w:space="0" w:color="auto"/>
              <w:bottom w:val="single" w:sz="4" w:space="0" w:color="auto"/>
              <w:right w:val="single" w:sz="4" w:space="0" w:color="auto"/>
            </w:tcBorders>
            <w:hideMark/>
          </w:tcPr>
          <w:p w14:paraId="1020C8C6" w14:textId="77777777" w:rsidR="00564E68" w:rsidRDefault="00564E68">
            <w:pPr>
              <w:pStyle w:val="TAH"/>
              <w:rPr>
                <w:rFonts w:eastAsia="SimSun"/>
              </w:rPr>
            </w:pPr>
            <w:r>
              <w:rPr>
                <w:rFonts w:eastAsia="SimSun"/>
              </w:rPr>
              <w:t>S</w:t>
            </w:r>
            <w:r>
              <w:t>ervice</w:t>
            </w:r>
            <w:r>
              <w:rPr>
                <w:rFonts w:eastAsia="SimSun"/>
              </w:rPr>
              <w:t xml:space="preserve"> Name</w:t>
            </w:r>
          </w:p>
        </w:tc>
        <w:tc>
          <w:tcPr>
            <w:tcW w:w="1417" w:type="dxa"/>
            <w:tcBorders>
              <w:top w:val="single" w:sz="4" w:space="0" w:color="auto"/>
              <w:left w:val="single" w:sz="4" w:space="0" w:color="auto"/>
              <w:bottom w:val="single" w:sz="4" w:space="0" w:color="auto"/>
              <w:right w:val="single" w:sz="4" w:space="0" w:color="auto"/>
            </w:tcBorders>
            <w:hideMark/>
          </w:tcPr>
          <w:p w14:paraId="54C30A54" w14:textId="77777777" w:rsidR="00564E68" w:rsidRDefault="00564E68">
            <w:pPr>
              <w:pStyle w:val="TAH"/>
            </w:pPr>
            <w:r>
              <w:rPr>
                <w:rFonts w:eastAsia="SimSun"/>
              </w:rPr>
              <w:t>Service Operations</w:t>
            </w:r>
          </w:p>
        </w:tc>
        <w:tc>
          <w:tcPr>
            <w:tcW w:w="1843" w:type="dxa"/>
            <w:tcBorders>
              <w:top w:val="single" w:sz="4" w:space="0" w:color="auto"/>
              <w:left w:val="single" w:sz="4" w:space="0" w:color="auto"/>
              <w:bottom w:val="single" w:sz="4" w:space="0" w:color="auto"/>
              <w:right w:val="single" w:sz="4" w:space="0" w:color="auto"/>
            </w:tcBorders>
            <w:hideMark/>
          </w:tcPr>
          <w:p w14:paraId="59700D68" w14:textId="77777777" w:rsidR="00564E68" w:rsidRDefault="00564E68">
            <w:pPr>
              <w:pStyle w:val="TAH"/>
            </w:pPr>
            <w:r>
              <w:t>Operation</w:t>
            </w:r>
          </w:p>
          <w:p w14:paraId="3ABF4744" w14:textId="77777777" w:rsidR="00564E68" w:rsidRDefault="00564E68">
            <w:pPr>
              <w:pStyle w:val="TAH"/>
              <w:rPr>
                <w:rFonts w:eastAsia="SimSun"/>
              </w:rPr>
            </w:pPr>
            <w:r>
              <w:t>Semantics</w:t>
            </w:r>
          </w:p>
        </w:tc>
        <w:tc>
          <w:tcPr>
            <w:tcW w:w="1417" w:type="dxa"/>
            <w:tcBorders>
              <w:top w:val="single" w:sz="4" w:space="0" w:color="auto"/>
              <w:left w:val="single" w:sz="4" w:space="0" w:color="auto"/>
              <w:bottom w:val="single" w:sz="4" w:space="0" w:color="auto"/>
              <w:right w:val="single" w:sz="4" w:space="0" w:color="auto"/>
            </w:tcBorders>
            <w:hideMark/>
          </w:tcPr>
          <w:p w14:paraId="571DD88A" w14:textId="77777777" w:rsidR="00564E68" w:rsidRDefault="00564E68">
            <w:pPr>
              <w:pStyle w:val="TAH"/>
              <w:rPr>
                <w:rFonts w:eastAsia="SimSun"/>
              </w:rPr>
            </w:pPr>
            <w:r>
              <w:rPr>
                <w:rFonts w:eastAsia="SimSun"/>
              </w:rPr>
              <w:t>Example Consumer (s)</w:t>
            </w:r>
          </w:p>
        </w:tc>
      </w:tr>
      <w:tr w:rsidR="00564E68" w14:paraId="5BB2D8FF" w14:textId="77777777" w:rsidTr="00564E68">
        <w:trPr>
          <w:jc w:val="center"/>
        </w:trPr>
        <w:tc>
          <w:tcPr>
            <w:tcW w:w="2748" w:type="dxa"/>
            <w:tcBorders>
              <w:top w:val="single" w:sz="4" w:space="0" w:color="auto"/>
              <w:left w:val="single" w:sz="4" w:space="0" w:color="auto"/>
              <w:bottom w:val="nil"/>
              <w:right w:val="single" w:sz="4" w:space="0" w:color="auto"/>
            </w:tcBorders>
            <w:hideMark/>
          </w:tcPr>
          <w:p w14:paraId="079E61A4" w14:textId="77777777" w:rsidR="00564E68" w:rsidRDefault="00564E68">
            <w:pPr>
              <w:pStyle w:val="TAL"/>
            </w:pPr>
            <w:r>
              <w:t>Npcf_AMPolicyControl</w:t>
            </w:r>
          </w:p>
        </w:tc>
        <w:tc>
          <w:tcPr>
            <w:tcW w:w="1417" w:type="dxa"/>
            <w:tcBorders>
              <w:top w:val="single" w:sz="4" w:space="0" w:color="auto"/>
              <w:left w:val="single" w:sz="4" w:space="0" w:color="auto"/>
              <w:bottom w:val="single" w:sz="4" w:space="0" w:color="auto"/>
              <w:right w:val="single" w:sz="4" w:space="0" w:color="auto"/>
            </w:tcBorders>
            <w:hideMark/>
          </w:tcPr>
          <w:p w14:paraId="6214876D" w14:textId="77777777" w:rsidR="00564E68" w:rsidRDefault="00564E68">
            <w:pPr>
              <w:pStyle w:val="TAL"/>
              <w:rPr>
                <w:rFonts w:eastAsia="SimSun"/>
              </w:rPr>
            </w:pPr>
            <w:r>
              <w:rPr>
                <w:rFonts w:eastAsia="SimSun"/>
              </w:rPr>
              <w:t>Create</w:t>
            </w:r>
          </w:p>
        </w:tc>
        <w:tc>
          <w:tcPr>
            <w:tcW w:w="1843" w:type="dxa"/>
            <w:tcBorders>
              <w:top w:val="single" w:sz="4" w:space="0" w:color="auto"/>
              <w:left w:val="single" w:sz="4" w:space="0" w:color="auto"/>
              <w:bottom w:val="single" w:sz="4" w:space="0" w:color="auto"/>
              <w:right w:val="single" w:sz="4" w:space="0" w:color="auto"/>
            </w:tcBorders>
            <w:hideMark/>
          </w:tcPr>
          <w:p w14:paraId="489C38F0" w14:textId="77777777" w:rsidR="00564E68" w:rsidRDefault="00564E68">
            <w:pPr>
              <w:pStyle w:val="TAC"/>
              <w:rPr>
                <w:rFonts w:eastAsia="SimSun"/>
              </w:rPr>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2C412EF3" w14:textId="77777777" w:rsidR="00564E68" w:rsidRDefault="00564E68">
            <w:pPr>
              <w:pStyle w:val="TAC"/>
              <w:rPr>
                <w:rFonts w:eastAsia="SimSun"/>
              </w:rPr>
            </w:pPr>
            <w:r>
              <w:rPr>
                <w:rFonts w:eastAsia="SimSun"/>
              </w:rPr>
              <w:t>AMF</w:t>
            </w:r>
          </w:p>
        </w:tc>
      </w:tr>
      <w:tr w:rsidR="00564E68" w14:paraId="3DD67006" w14:textId="77777777" w:rsidTr="00564E68">
        <w:trPr>
          <w:jc w:val="center"/>
        </w:trPr>
        <w:tc>
          <w:tcPr>
            <w:tcW w:w="2748" w:type="dxa"/>
            <w:tcBorders>
              <w:top w:val="nil"/>
              <w:left w:val="single" w:sz="4" w:space="0" w:color="auto"/>
              <w:bottom w:val="nil"/>
              <w:right w:val="single" w:sz="4" w:space="0" w:color="auto"/>
            </w:tcBorders>
          </w:tcPr>
          <w:p w14:paraId="773B9BBB"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44D240C1" w14:textId="77777777" w:rsidR="00564E68" w:rsidRDefault="00564E68">
            <w:pPr>
              <w:pStyle w:val="TAL"/>
              <w:rPr>
                <w:rFonts w:eastAsia="SimSun"/>
              </w:rPr>
            </w:pPr>
            <w:r>
              <w:rPr>
                <w:rFonts w:eastAsia="SimSun"/>
              </w:rPr>
              <w:t>Update</w:t>
            </w:r>
          </w:p>
        </w:tc>
        <w:tc>
          <w:tcPr>
            <w:tcW w:w="1843" w:type="dxa"/>
            <w:tcBorders>
              <w:top w:val="single" w:sz="4" w:space="0" w:color="auto"/>
              <w:left w:val="single" w:sz="4" w:space="0" w:color="auto"/>
              <w:bottom w:val="single" w:sz="4" w:space="0" w:color="auto"/>
              <w:right w:val="single" w:sz="4" w:space="0" w:color="auto"/>
            </w:tcBorders>
            <w:hideMark/>
          </w:tcPr>
          <w:p w14:paraId="510B14A3" w14:textId="77777777" w:rsidR="00564E68" w:rsidRDefault="00564E68">
            <w:pPr>
              <w:pStyle w:val="TAC"/>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312399F7" w14:textId="77777777" w:rsidR="00564E68" w:rsidRDefault="00564E68">
            <w:pPr>
              <w:pStyle w:val="TAC"/>
              <w:rPr>
                <w:rFonts w:eastAsia="SimSun"/>
              </w:rPr>
            </w:pPr>
            <w:r>
              <w:rPr>
                <w:rFonts w:eastAsia="SimSun"/>
              </w:rPr>
              <w:t>AMF</w:t>
            </w:r>
          </w:p>
        </w:tc>
      </w:tr>
      <w:tr w:rsidR="00564E68" w14:paraId="6CAE5B6C" w14:textId="77777777" w:rsidTr="00564E68">
        <w:trPr>
          <w:jc w:val="center"/>
        </w:trPr>
        <w:tc>
          <w:tcPr>
            <w:tcW w:w="2748" w:type="dxa"/>
            <w:tcBorders>
              <w:top w:val="nil"/>
              <w:left w:val="single" w:sz="4" w:space="0" w:color="auto"/>
              <w:bottom w:val="nil"/>
              <w:right w:val="single" w:sz="4" w:space="0" w:color="auto"/>
            </w:tcBorders>
          </w:tcPr>
          <w:p w14:paraId="6694611B"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655E3B39" w14:textId="77777777" w:rsidR="00564E68" w:rsidRDefault="00564E68">
            <w:pPr>
              <w:pStyle w:val="TAL"/>
              <w:rPr>
                <w:rFonts w:eastAsia="SimSun"/>
              </w:rPr>
            </w:pPr>
            <w:r>
              <w:rPr>
                <w:rFonts w:eastAsia="SimSun"/>
              </w:rPr>
              <w:t>UpdateNotify</w:t>
            </w:r>
          </w:p>
        </w:tc>
        <w:tc>
          <w:tcPr>
            <w:tcW w:w="1843" w:type="dxa"/>
            <w:tcBorders>
              <w:top w:val="single" w:sz="4" w:space="0" w:color="auto"/>
              <w:left w:val="single" w:sz="4" w:space="0" w:color="auto"/>
              <w:bottom w:val="single" w:sz="4" w:space="0" w:color="auto"/>
              <w:right w:val="single" w:sz="4" w:space="0" w:color="auto"/>
            </w:tcBorders>
            <w:hideMark/>
          </w:tcPr>
          <w:p w14:paraId="6B12E18E" w14:textId="77777777" w:rsidR="00564E68" w:rsidRDefault="00564E68">
            <w:pPr>
              <w:pStyle w:val="TAC"/>
              <w:rPr>
                <w:rFonts w:eastAsia="SimSun"/>
              </w:rPr>
            </w:pPr>
            <w:r>
              <w:t>Subscribe/Notify</w:t>
            </w:r>
          </w:p>
        </w:tc>
        <w:tc>
          <w:tcPr>
            <w:tcW w:w="1417" w:type="dxa"/>
            <w:tcBorders>
              <w:top w:val="single" w:sz="4" w:space="0" w:color="auto"/>
              <w:left w:val="single" w:sz="4" w:space="0" w:color="auto"/>
              <w:bottom w:val="single" w:sz="4" w:space="0" w:color="auto"/>
              <w:right w:val="single" w:sz="4" w:space="0" w:color="auto"/>
            </w:tcBorders>
            <w:hideMark/>
          </w:tcPr>
          <w:p w14:paraId="4E63FB59" w14:textId="77777777" w:rsidR="00564E68" w:rsidRDefault="00564E68">
            <w:pPr>
              <w:pStyle w:val="TAC"/>
              <w:rPr>
                <w:rFonts w:eastAsia="SimSun"/>
              </w:rPr>
            </w:pPr>
            <w:r>
              <w:rPr>
                <w:rFonts w:eastAsia="SimSun"/>
              </w:rPr>
              <w:t>AMF</w:t>
            </w:r>
          </w:p>
        </w:tc>
      </w:tr>
      <w:tr w:rsidR="00564E68" w14:paraId="2EE3B94F" w14:textId="77777777" w:rsidTr="00564E68">
        <w:trPr>
          <w:jc w:val="center"/>
        </w:trPr>
        <w:tc>
          <w:tcPr>
            <w:tcW w:w="2748" w:type="dxa"/>
            <w:tcBorders>
              <w:top w:val="nil"/>
              <w:left w:val="single" w:sz="4" w:space="0" w:color="auto"/>
              <w:bottom w:val="single" w:sz="4" w:space="0" w:color="auto"/>
              <w:right w:val="single" w:sz="4" w:space="0" w:color="auto"/>
            </w:tcBorders>
          </w:tcPr>
          <w:p w14:paraId="77F6331F"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B1413E3" w14:textId="77777777" w:rsidR="00564E68" w:rsidRDefault="00564E68">
            <w:pPr>
              <w:pStyle w:val="TAL"/>
              <w:rPr>
                <w:rFonts w:eastAsia="SimSun"/>
              </w:rPr>
            </w:pPr>
            <w:r>
              <w:rPr>
                <w:rFonts w:eastAsia="SimSun"/>
              </w:rPr>
              <w:t>Delete</w:t>
            </w:r>
          </w:p>
        </w:tc>
        <w:tc>
          <w:tcPr>
            <w:tcW w:w="1843" w:type="dxa"/>
            <w:tcBorders>
              <w:top w:val="single" w:sz="4" w:space="0" w:color="auto"/>
              <w:left w:val="single" w:sz="4" w:space="0" w:color="auto"/>
              <w:bottom w:val="single" w:sz="4" w:space="0" w:color="auto"/>
              <w:right w:val="single" w:sz="4" w:space="0" w:color="auto"/>
            </w:tcBorders>
            <w:hideMark/>
          </w:tcPr>
          <w:p w14:paraId="0C4BCD66" w14:textId="77777777" w:rsidR="00564E68" w:rsidRDefault="00564E68">
            <w:pPr>
              <w:pStyle w:val="TAC"/>
              <w:rPr>
                <w:rFonts w:eastAsia="SimSun"/>
              </w:rPr>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5313850A" w14:textId="77777777" w:rsidR="00564E68" w:rsidRDefault="00564E68">
            <w:pPr>
              <w:pStyle w:val="TAC"/>
              <w:rPr>
                <w:rFonts w:eastAsia="SimSun"/>
              </w:rPr>
            </w:pPr>
            <w:r>
              <w:rPr>
                <w:rFonts w:eastAsia="SimSun"/>
              </w:rPr>
              <w:t>AMF</w:t>
            </w:r>
          </w:p>
        </w:tc>
      </w:tr>
      <w:tr w:rsidR="00564E68" w14:paraId="7BEDCC63" w14:textId="77777777" w:rsidTr="00564E68">
        <w:trPr>
          <w:jc w:val="center"/>
        </w:trPr>
        <w:tc>
          <w:tcPr>
            <w:tcW w:w="2748" w:type="dxa"/>
            <w:tcBorders>
              <w:top w:val="single" w:sz="4" w:space="0" w:color="auto"/>
              <w:left w:val="single" w:sz="4" w:space="0" w:color="auto"/>
              <w:bottom w:val="nil"/>
              <w:right w:val="single" w:sz="4" w:space="0" w:color="auto"/>
            </w:tcBorders>
            <w:hideMark/>
          </w:tcPr>
          <w:p w14:paraId="7148DC05" w14:textId="77777777" w:rsidR="00564E68" w:rsidRDefault="00564E68">
            <w:pPr>
              <w:pStyle w:val="TAL"/>
            </w:pPr>
            <w:r>
              <w:t>Npcf_Policy Authorization</w:t>
            </w:r>
          </w:p>
        </w:tc>
        <w:tc>
          <w:tcPr>
            <w:tcW w:w="1417" w:type="dxa"/>
            <w:tcBorders>
              <w:top w:val="single" w:sz="4" w:space="0" w:color="auto"/>
              <w:left w:val="single" w:sz="4" w:space="0" w:color="auto"/>
              <w:bottom w:val="single" w:sz="4" w:space="0" w:color="auto"/>
              <w:right w:val="single" w:sz="4" w:space="0" w:color="auto"/>
            </w:tcBorders>
            <w:hideMark/>
          </w:tcPr>
          <w:p w14:paraId="132DA13B" w14:textId="77777777" w:rsidR="00564E68" w:rsidRDefault="00564E68">
            <w:pPr>
              <w:pStyle w:val="TAL"/>
              <w:rPr>
                <w:rFonts w:eastAsia="SimSun"/>
              </w:rPr>
            </w:pPr>
            <w:r>
              <w:t>Create</w:t>
            </w:r>
          </w:p>
        </w:tc>
        <w:tc>
          <w:tcPr>
            <w:tcW w:w="1843" w:type="dxa"/>
            <w:tcBorders>
              <w:top w:val="single" w:sz="4" w:space="0" w:color="auto"/>
              <w:left w:val="single" w:sz="4" w:space="0" w:color="auto"/>
              <w:bottom w:val="single" w:sz="4" w:space="0" w:color="auto"/>
              <w:right w:val="single" w:sz="4" w:space="0" w:color="auto"/>
            </w:tcBorders>
            <w:hideMark/>
          </w:tcPr>
          <w:p w14:paraId="588F202F" w14:textId="77777777" w:rsidR="00564E68" w:rsidRDefault="00564E68">
            <w:pPr>
              <w:pStyle w:val="TAC"/>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05D29D6B" w14:textId="6C149249" w:rsidR="00564E68" w:rsidRDefault="00564E68">
            <w:pPr>
              <w:pStyle w:val="TAC"/>
              <w:rPr>
                <w:rFonts w:eastAsia="SimSun"/>
              </w:rPr>
            </w:pPr>
            <w:r>
              <w:t>AF, NEF</w:t>
            </w:r>
            <w:ins w:id="135" w:author="Huawei-Z" w:date="2021-09-28T17:22:00Z">
              <w:r>
                <w:t>, TSCTSF</w:t>
              </w:r>
            </w:ins>
          </w:p>
        </w:tc>
      </w:tr>
      <w:tr w:rsidR="00564E68" w14:paraId="74B9FF7E" w14:textId="77777777" w:rsidTr="00564E68">
        <w:trPr>
          <w:jc w:val="center"/>
        </w:trPr>
        <w:tc>
          <w:tcPr>
            <w:tcW w:w="2748" w:type="dxa"/>
            <w:tcBorders>
              <w:top w:val="nil"/>
              <w:left w:val="single" w:sz="4" w:space="0" w:color="auto"/>
              <w:bottom w:val="nil"/>
              <w:right w:val="single" w:sz="4" w:space="0" w:color="auto"/>
            </w:tcBorders>
            <w:hideMark/>
          </w:tcPr>
          <w:p w14:paraId="6CC6ECD8" w14:textId="77777777" w:rsidR="00564E68" w:rsidRDefault="00564E68">
            <w:pPr>
              <w:pStyle w:val="TAL"/>
            </w:pPr>
            <w:r>
              <w:t>(NOTE)</w:t>
            </w:r>
          </w:p>
        </w:tc>
        <w:tc>
          <w:tcPr>
            <w:tcW w:w="1417" w:type="dxa"/>
            <w:tcBorders>
              <w:top w:val="single" w:sz="4" w:space="0" w:color="auto"/>
              <w:left w:val="single" w:sz="4" w:space="0" w:color="auto"/>
              <w:bottom w:val="single" w:sz="4" w:space="0" w:color="auto"/>
              <w:right w:val="single" w:sz="4" w:space="0" w:color="auto"/>
            </w:tcBorders>
            <w:hideMark/>
          </w:tcPr>
          <w:p w14:paraId="2679167A" w14:textId="77777777" w:rsidR="00564E68" w:rsidRDefault="00564E68">
            <w:pPr>
              <w:pStyle w:val="TAL"/>
              <w:rPr>
                <w:rFonts w:eastAsia="SimSun"/>
              </w:rPr>
            </w:pPr>
            <w:r>
              <w:t>Update</w:t>
            </w:r>
          </w:p>
        </w:tc>
        <w:tc>
          <w:tcPr>
            <w:tcW w:w="1843" w:type="dxa"/>
            <w:tcBorders>
              <w:top w:val="single" w:sz="4" w:space="0" w:color="auto"/>
              <w:left w:val="single" w:sz="4" w:space="0" w:color="auto"/>
              <w:bottom w:val="single" w:sz="4" w:space="0" w:color="auto"/>
              <w:right w:val="single" w:sz="4" w:space="0" w:color="auto"/>
            </w:tcBorders>
            <w:hideMark/>
          </w:tcPr>
          <w:p w14:paraId="0E60117A" w14:textId="77777777" w:rsidR="00564E68" w:rsidRDefault="00564E68">
            <w:pPr>
              <w:pStyle w:val="TAC"/>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168B2FEB" w14:textId="6C3CF40D" w:rsidR="00564E68" w:rsidRDefault="00564E68">
            <w:pPr>
              <w:pStyle w:val="TAC"/>
              <w:rPr>
                <w:rFonts w:eastAsia="SimSun"/>
              </w:rPr>
            </w:pPr>
            <w:r>
              <w:t>AF, NEF</w:t>
            </w:r>
            <w:ins w:id="136" w:author="Huawei-Z" w:date="2021-09-28T17:22:00Z">
              <w:r>
                <w:t>, TSCTSF</w:t>
              </w:r>
            </w:ins>
          </w:p>
        </w:tc>
      </w:tr>
      <w:tr w:rsidR="00564E68" w14:paraId="5F3F12D7" w14:textId="77777777" w:rsidTr="00564E68">
        <w:trPr>
          <w:jc w:val="center"/>
        </w:trPr>
        <w:tc>
          <w:tcPr>
            <w:tcW w:w="2748" w:type="dxa"/>
            <w:tcBorders>
              <w:top w:val="nil"/>
              <w:left w:val="single" w:sz="4" w:space="0" w:color="auto"/>
              <w:bottom w:val="nil"/>
              <w:right w:val="single" w:sz="4" w:space="0" w:color="auto"/>
            </w:tcBorders>
          </w:tcPr>
          <w:p w14:paraId="1E8B7CA9"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683A2AD8" w14:textId="77777777" w:rsidR="00564E68" w:rsidRDefault="00564E68">
            <w:pPr>
              <w:pStyle w:val="TAL"/>
              <w:rPr>
                <w:rFonts w:eastAsia="SimSun"/>
              </w:rPr>
            </w:pPr>
            <w:r>
              <w:t>Delete</w:t>
            </w:r>
          </w:p>
        </w:tc>
        <w:tc>
          <w:tcPr>
            <w:tcW w:w="1843" w:type="dxa"/>
            <w:tcBorders>
              <w:top w:val="single" w:sz="4" w:space="0" w:color="auto"/>
              <w:left w:val="single" w:sz="4" w:space="0" w:color="auto"/>
              <w:bottom w:val="single" w:sz="4" w:space="0" w:color="auto"/>
              <w:right w:val="single" w:sz="4" w:space="0" w:color="auto"/>
            </w:tcBorders>
            <w:hideMark/>
          </w:tcPr>
          <w:p w14:paraId="1A8A9D4D" w14:textId="77777777" w:rsidR="00564E68" w:rsidRDefault="00564E68">
            <w:pPr>
              <w:pStyle w:val="TAC"/>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52C15DFA" w14:textId="796B8889" w:rsidR="00564E68" w:rsidRDefault="00564E68">
            <w:pPr>
              <w:pStyle w:val="TAC"/>
              <w:rPr>
                <w:rFonts w:eastAsia="SimSun"/>
              </w:rPr>
            </w:pPr>
            <w:r>
              <w:t>AF, NEF</w:t>
            </w:r>
            <w:ins w:id="137" w:author="Huawei-Z" w:date="2021-09-28T17:22:00Z">
              <w:r>
                <w:t>, TSCTSF</w:t>
              </w:r>
            </w:ins>
          </w:p>
        </w:tc>
      </w:tr>
      <w:tr w:rsidR="00564E68" w14:paraId="7F25E9D8" w14:textId="77777777" w:rsidTr="00564E68">
        <w:trPr>
          <w:jc w:val="center"/>
        </w:trPr>
        <w:tc>
          <w:tcPr>
            <w:tcW w:w="2748" w:type="dxa"/>
            <w:tcBorders>
              <w:top w:val="nil"/>
              <w:left w:val="single" w:sz="4" w:space="0" w:color="auto"/>
              <w:bottom w:val="nil"/>
              <w:right w:val="single" w:sz="4" w:space="0" w:color="auto"/>
            </w:tcBorders>
          </w:tcPr>
          <w:p w14:paraId="11C2A5D7"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7360D383" w14:textId="77777777" w:rsidR="00564E68" w:rsidRDefault="00564E68">
            <w:pPr>
              <w:pStyle w:val="TAL"/>
              <w:rPr>
                <w:rFonts w:eastAsia="SimSun"/>
              </w:rPr>
            </w:pPr>
            <w:r>
              <w:t>Notify</w:t>
            </w:r>
          </w:p>
        </w:tc>
        <w:tc>
          <w:tcPr>
            <w:tcW w:w="1843" w:type="dxa"/>
            <w:tcBorders>
              <w:top w:val="single" w:sz="4" w:space="0" w:color="auto"/>
              <w:left w:val="single" w:sz="4" w:space="0" w:color="auto"/>
              <w:bottom w:val="nil"/>
              <w:right w:val="single" w:sz="4" w:space="0" w:color="auto"/>
            </w:tcBorders>
            <w:hideMark/>
          </w:tcPr>
          <w:p w14:paraId="649F4173" w14:textId="77777777" w:rsidR="00564E68" w:rsidRDefault="00564E68">
            <w:pPr>
              <w:pStyle w:val="TAL"/>
            </w:pPr>
            <w:r>
              <w:t>Subscribe/Notify</w:t>
            </w:r>
          </w:p>
        </w:tc>
        <w:tc>
          <w:tcPr>
            <w:tcW w:w="1417" w:type="dxa"/>
            <w:tcBorders>
              <w:top w:val="single" w:sz="4" w:space="0" w:color="auto"/>
              <w:left w:val="single" w:sz="4" w:space="0" w:color="auto"/>
              <w:bottom w:val="single" w:sz="4" w:space="0" w:color="auto"/>
              <w:right w:val="single" w:sz="4" w:space="0" w:color="auto"/>
            </w:tcBorders>
            <w:hideMark/>
          </w:tcPr>
          <w:p w14:paraId="4C9EB22B" w14:textId="2D61ECAD" w:rsidR="00564E68" w:rsidRDefault="00564E68">
            <w:pPr>
              <w:pStyle w:val="TAC"/>
              <w:rPr>
                <w:rFonts w:eastAsia="SimSun"/>
              </w:rPr>
            </w:pPr>
            <w:r>
              <w:t>AF, NEF, NWDAF, PCF</w:t>
            </w:r>
            <w:ins w:id="138" w:author="Huawei-Z" w:date="2021-09-28T17:22:00Z">
              <w:r>
                <w:t>, TSCTSF</w:t>
              </w:r>
            </w:ins>
          </w:p>
        </w:tc>
      </w:tr>
      <w:tr w:rsidR="00564E68" w14:paraId="5B9F12D7" w14:textId="77777777" w:rsidTr="00564E68">
        <w:trPr>
          <w:jc w:val="center"/>
        </w:trPr>
        <w:tc>
          <w:tcPr>
            <w:tcW w:w="2748" w:type="dxa"/>
            <w:tcBorders>
              <w:top w:val="nil"/>
              <w:left w:val="single" w:sz="4" w:space="0" w:color="auto"/>
              <w:bottom w:val="nil"/>
              <w:right w:val="single" w:sz="4" w:space="0" w:color="auto"/>
            </w:tcBorders>
          </w:tcPr>
          <w:p w14:paraId="6C88F595"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5D42478B" w14:textId="77777777" w:rsidR="00564E68" w:rsidRDefault="00564E68">
            <w:pPr>
              <w:pStyle w:val="TAL"/>
              <w:rPr>
                <w:rFonts w:eastAsia="SimSun"/>
              </w:rPr>
            </w:pPr>
            <w:r>
              <w:t>Subscribe</w:t>
            </w:r>
          </w:p>
        </w:tc>
        <w:tc>
          <w:tcPr>
            <w:tcW w:w="1843" w:type="dxa"/>
            <w:tcBorders>
              <w:top w:val="nil"/>
              <w:left w:val="single" w:sz="4" w:space="0" w:color="auto"/>
              <w:bottom w:val="nil"/>
              <w:right w:val="single" w:sz="4" w:space="0" w:color="auto"/>
            </w:tcBorders>
          </w:tcPr>
          <w:p w14:paraId="52BF876C" w14:textId="77777777" w:rsidR="00564E68" w:rsidRDefault="00564E68">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8BB119A" w14:textId="20C17AE5" w:rsidR="00564E68" w:rsidRDefault="00564E68">
            <w:pPr>
              <w:pStyle w:val="TAC"/>
              <w:rPr>
                <w:rFonts w:eastAsia="SimSun"/>
              </w:rPr>
            </w:pPr>
            <w:r>
              <w:t>AF, NEF, NWDAF, PCF</w:t>
            </w:r>
            <w:ins w:id="139" w:author="Huawei-Z" w:date="2021-09-28T17:22:00Z">
              <w:r>
                <w:t>, TSCTSF</w:t>
              </w:r>
            </w:ins>
          </w:p>
        </w:tc>
      </w:tr>
      <w:tr w:rsidR="00564E68" w14:paraId="4C545516" w14:textId="77777777" w:rsidTr="00564E68">
        <w:trPr>
          <w:jc w:val="center"/>
        </w:trPr>
        <w:tc>
          <w:tcPr>
            <w:tcW w:w="2748" w:type="dxa"/>
            <w:tcBorders>
              <w:top w:val="nil"/>
              <w:left w:val="single" w:sz="4" w:space="0" w:color="auto"/>
              <w:bottom w:val="single" w:sz="4" w:space="0" w:color="auto"/>
              <w:right w:val="single" w:sz="4" w:space="0" w:color="auto"/>
            </w:tcBorders>
          </w:tcPr>
          <w:p w14:paraId="00A2B067"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7C562147" w14:textId="77777777" w:rsidR="00564E68" w:rsidRDefault="00564E68">
            <w:pPr>
              <w:pStyle w:val="TAL"/>
              <w:rPr>
                <w:rFonts w:eastAsia="SimSun"/>
              </w:rPr>
            </w:pPr>
            <w:r>
              <w:t>Unsubscribe</w:t>
            </w:r>
          </w:p>
        </w:tc>
        <w:tc>
          <w:tcPr>
            <w:tcW w:w="1843" w:type="dxa"/>
            <w:tcBorders>
              <w:top w:val="nil"/>
              <w:left w:val="single" w:sz="4" w:space="0" w:color="auto"/>
              <w:bottom w:val="single" w:sz="4" w:space="0" w:color="auto"/>
              <w:right w:val="single" w:sz="4" w:space="0" w:color="auto"/>
            </w:tcBorders>
          </w:tcPr>
          <w:p w14:paraId="0F47940A" w14:textId="77777777" w:rsidR="00564E68" w:rsidRDefault="00564E68">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806EA39" w14:textId="3994790F" w:rsidR="00564E68" w:rsidRDefault="00564E68">
            <w:pPr>
              <w:pStyle w:val="TAC"/>
              <w:rPr>
                <w:rFonts w:eastAsia="SimSun"/>
              </w:rPr>
            </w:pPr>
            <w:r>
              <w:t>AF, NEF, NWDAF, PCF</w:t>
            </w:r>
            <w:ins w:id="140" w:author="Huawei-Z" w:date="2021-09-28T17:22:00Z">
              <w:r>
                <w:t>, TSCTSF</w:t>
              </w:r>
            </w:ins>
          </w:p>
        </w:tc>
      </w:tr>
      <w:tr w:rsidR="00564E68" w14:paraId="5CE5AF48" w14:textId="77777777" w:rsidTr="00564E68">
        <w:trPr>
          <w:jc w:val="center"/>
        </w:trPr>
        <w:tc>
          <w:tcPr>
            <w:tcW w:w="2748" w:type="dxa"/>
            <w:tcBorders>
              <w:top w:val="single" w:sz="4" w:space="0" w:color="auto"/>
              <w:left w:val="single" w:sz="4" w:space="0" w:color="auto"/>
              <w:bottom w:val="nil"/>
              <w:right w:val="single" w:sz="4" w:space="0" w:color="auto"/>
            </w:tcBorders>
            <w:hideMark/>
          </w:tcPr>
          <w:p w14:paraId="5A5118AA" w14:textId="77777777" w:rsidR="00564E68" w:rsidRDefault="00564E68">
            <w:pPr>
              <w:pStyle w:val="TAL"/>
            </w:pPr>
            <w:r>
              <w:t>Npcf_SMPolicyControl</w:t>
            </w:r>
          </w:p>
        </w:tc>
        <w:tc>
          <w:tcPr>
            <w:tcW w:w="1417" w:type="dxa"/>
            <w:tcBorders>
              <w:top w:val="single" w:sz="4" w:space="0" w:color="auto"/>
              <w:left w:val="single" w:sz="4" w:space="0" w:color="auto"/>
              <w:bottom w:val="single" w:sz="4" w:space="0" w:color="auto"/>
              <w:right w:val="single" w:sz="4" w:space="0" w:color="auto"/>
            </w:tcBorders>
            <w:hideMark/>
          </w:tcPr>
          <w:p w14:paraId="742C0C45" w14:textId="77777777" w:rsidR="00564E68" w:rsidRDefault="00564E68">
            <w:pPr>
              <w:pStyle w:val="TAL"/>
              <w:rPr>
                <w:rFonts w:eastAsia="SimSun"/>
              </w:rPr>
            </w:pPr>
            <w:r>
              <w:rPr>
                <w:rFonts w:eastAsia="SimSun"/>
              </w:rPr>
              <w:t>Create</w:t>
            </w:r>
          </w:p>
        </w:tc>
        <w:tc>
          <w:tcPr>
            <w:tcW w:w="1843" w:type="dxa"/>
            <w:tcBorders>
              <w:top w:val="single" w:sz="4" w:space="0" w:color="auto"/>
              <w:left w:val="single" w:sz="4" w:space="0" w:color="auto"/>
              <w:bottom w:val="single" w:sz="4" w:space="0" w:color="auto"/>
              <w:right w:val="single" w:sz="4" w:space="0" w:color="auto"/>
            </w:tcBorders>
            <w:hideMark/>
          </w:tcPr>
          <w:p w14:paraId="58DF9D17" w14:textId="77777777" w:rsidR="00564E68" w:rsidRDefault="00564E68">
            <w:pPr>
              <w:pStyle w:val="TAC"/>
              <w:rPr>
                <w:rFonts w:eastAsia="SimSun"/>
              </w:rPr>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159A5619" w14:textId="77777777" w:rsidR="00564E68" w:rsidRDefault="00564E68">
            <w:pPr>
              <w:pStyle w:val="TAC"/>
              <w:rPr>
                <w:rFonts w:eastAsia="SimSun"/>
              </w:rPr>
            </w:pPr>
            <w:r>
              <w:rPr>
                <w:rFonts w:eastAsia="SimSun"/>
              </w:rPr>
              <w:t>SMF</w:t>
            </w:r>
          </w:p>
        </w:tc>
      </w:tr>
      <w:tr w:rsidR="00564E68" w14:paraId="0D10FBFC" w14:textId="77777777" w:rsidTr="00564E68">
        <w:trPr>
          <w:jc w:val="center"/>
        </w:trPr>
        <w:tc>
          <w:tcPr>
            <w:tcW w:w="2748" w:type="dxa"/>
            <w:tcBorders>
              <w:top w:val="nil"/>
              <w:left w:val="single" w:sz="4" w:space="0" w:color="auto"/>
              <w:bottom w:val="nil"/>
              <w:right w:val="single" w:sz="4" w:space="0" w:color="auto"/>
            </w:tcBorders>
          </w:tcPr>
          <w:p w14:paraId="728251D1"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C89B803" w14:textId="77777777" w:rsidR="00564E68" w:rsidRDefault="00564E68">
            <w:pPr>
              <w:pStyle w:val="TAL"/>
              <w:rPr>
                <w:rFonts w:eastAsia="SimSun"/>
              </w:rPr>
            </w:pPr>
            <w:r>
              <w:rPr>
                <w:rFonts w:eastAsia="SimSun"/>
              </w:rPr>
              <w:t>UpdateNotify</w:t>
            </w:r>
          </w:p>
        </w:tc>
        <w:tc>
          <w:tcPr>
            <w:tcW w:w="1843" w:type="dxa"/>
            <w:tcBorders>
              <w:top w:val="single" w:sz="4" w:space="0" w:color="auto"/>
              <w:left w:val="single" w:sz="4" w:space="0" w:color="auto"/>
              <w:bottom w:val="single" w:sz="4" w:space="0" w:color="auto"/>
              <w:right w:val="single" w:sz="4" w:space="0" w:color="auto"/>
            </w:tcBorders>
            <w:hideMark/>
          </w:tcPr>
          <w:p w14:paraId="1A6512F3" w14:textId="77777777" w:rsidR="00564E68" w:rsidRDefault="00564E68">
            <w:pPr>
              <w:pStyle w:val="TAC"/>
              <w:rPr>
                <w:rFonts w:eastAsia="SimSun"/>
              </w:rPr>
            </w:pPr>
            <w:r>
              <w:t>Subscribe/Notify</w:t>
            </w:r>
          </w:p>
        </w:tc>
        <w:tc>
          <w:tcPr>
            <w:tcW w:w="1417" w:type="dxa"/>
            <w:tcBorders>
              <w:top w:val="single" w:sz="4" w:space="0" w:color="auto"/>
              <w:left w:val="single" w:sz="4" w:space="0" w:color="auto"/>
              <w:bottom w:val="single" w:sz="4" w:space="0" w:color="auto"/>
              <w:right w:val="single" w:sz="4" w:space="0" w:color="auto"/>
            </w:tcBorders>
            <w:hideMark/>
          </w:tcPr>
          <w:p w14:paraId="3294AF2C" w14:textId="77777777" w:rsidR="00564E68" w:rsidRDefault="00564E68">
            <w:pPr>
              <w:pStyle w:val="TAC"/>
              <w:rPr>
                <w:rFonts w:eastAsia="SimSun"/>
              </w:rPr>
            </w:pPr>
            <w:r>
              <w:rPr>
                <w:rFonts w:eastAsia="SimSun"/>
              </w:rPr>
              <w:t>SMF</w:t>
            </w:r>
          </w:p>
        </w:tc>
      </w:tr>
      <w:tr w:rsidR="00564E68" w14:paraId="70EF8962" w14:textId="77777777" w:rsidTr="00564E68">
        <w:trPr>
          <w:jc w:val="center"/>
        </w:trPr>
        <w:tc>
          <w:tcPr>
            <w:tcW w:w="2748" w:type="dxa"/>
            <w:tcBorders>
              <w:top w:val="nil"/>
              <w:left w:val="single" w:sz="4" w:space="0" w:color="auto"/>
              <w:bottom w:val="nil"/>
              <w:right w:val="single" w:sz="4" w:space="0" w:color="auto"/>
            </w:tcBorders>
          </w:tcPr>
          <w:p w14:paraId="5F9FB395"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CB94E72" w14:textId="77777777" w:rsidR="00564E68" w:rsidRDefault="00564E68">
            <w:pPr>
              <w:pStyle w:val="TAL"/>
              <w:rPr>
                <w:rFonts w:eastAsia="SimSun"/>
              </w:rPr>
            </w:pPr>
            <w:r>
              <w:rPr>
                <w:rFonts w:eastAsia="SimSun"/>
              </w:rPr>
              <w:t>Update</w:t>
            </w:r>
          </w:p>
        </w:tc>
        <w:tc>
          <w:tcPr>
            <w:tcW w:w="1843" w:type="dxa"/>
            <w:tcBorders>
              <w:top w:val="single" w:sz="4" w:space="0" w:color="auto"/>
              <w:left w:val="single" w:sz="4" w:space="0" w:color="auto"/>
              <w:bottom w:val="single" w:sz="4" w:space="0" w:color="auto"/>
              <w:right w:val="single" w:sz="4" w:space="0" w:color="auto"/>
            </w:tcBorders>
            <w:hideMark/>
          </w:tcPr>
          <w:p w14:paraId="3C0333CC" w14:textId="77777777" w:rsidR="00564E68" w:rsidRDefault="00564E68">
            <w:pPr>
              <w:pStyle w:val="TAC"/>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61E6DE6B" w14:textId="77777777" w:rsidR="00564E68" w:rsidRDefault="00564E68">
            <w:pPr>
              <w:pStyle w:val="TAC"/>
              <w:rPr>
                <w:rFonts w:eastAsia="SimSun"/>
              </w:rPr>
            </w:pPr>
            <w:r>
              <w:rPr>
                <w:rFonts w:eastAsia="SimSun"/>
              </w:rPr>
              <w:t>SMF</w:t>
            </w:r>
          </w:p>
        </w:tc>
      </w:tr>
      <w:tr w:rsidR="00564E68" w14:paraId="041BD7DD" w14:textId="77777777" w:rsidTr="00564E68">
        <w:trPr>
          <w:jc w:val="center"/>
        </w:trPr>
        <w:tc>
          <w:tcPr>
            <w:tcW w:w="2748" w:type="dxa"/>
            <w:tcBorders>
              <w:top w:val="nil"/>
              <w:left w:val="single" w:sz="4" w:space="0" w:color="auto"/>
              <w:bottom w:val="single" w:sz="4" w:space="0" w:color="auto"/>
              <w:right w:val="single" w:sz="4" w:space="0" w:color="auto"/>
            </w:tcBorders>
          </w:tcPr>
          <w:p w14:paraId="30765EA0"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4818FADD" w14:textId="77777777" w:rsidR="00564E68" w:rsidRDefault="00564E68">
            <w:pPr>
              <w:pStyle w:val="TAL"/>
              <w:rPr>
                <w:rFonts w:eastAsia="SimSun"/>
              </w:rPr>
            </w:pPr>
            <w:r>
              <w:rPr>
                <w:rFonts w:eastAsia="SimSun"/>
              </w:rPr>
              <w:t>Delete</w:t>
            </w:r>
          </w:p>
        </w:tc>
        <w:tc>
          <w:tcPr>
            <w:tcW w:w="1843" w:type="dxa"/>
            <w:tcBorders>
              <w:top w:val="single" w:sz="4" w:space="0" w:color="auto"/>
              <w:left w:val="single" w:sz="4" w:space="0" w:color="auto"/>
              <w:bottom w:val="single" w:sz="4" w:space="0" w:color="auto"/>
              <w:right w:val="single" w:sz="4" w:space="0" w:color="auto"/>
            </w:tcBorders>
            <w:hideMark/>
          </w:tcPr>
          <w:p w14:paraId="015CC8DB" w14:textId="77777777" w:rsidR="00564E68" w:rsidRDefault="00564E68">
            <w:pPr>
              <w:pStyle w:val="TAC"/>
              <w:rPr>
                <w:rFonts w:eastAsia="SimSun"/>
              </w:rPr>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5F92217E" w14:textId="77777777" w:rsidR="00564E68" w:rsidRDefault="00564E68">
            <w:pPr>
              <w:pStyle w:val="TAC"/>
              <w:rPr>
                <w:rFonts w:eastAsia="SimSun"/>
              </w:rPr>
            </w:pPr>
            <w:r>
              <w:rPr>
                <w:rFonts w:eastAsia="SimSun"/>
              </w:rPr>
              <w:t>SMF</w:t>
            </w:r>
          </w:p>
        </w:tc>
      </w:tr>
      <w:tr w:rsidR="00564E68" w14:paraId="43089D89" w14:textId="77777777" w:rsidTr="00564E68">
        <w:trPr>
          <w:jc w:val="center"/>
        </w:trPr>
        <w:tc>
          <w:tcPr>
            <w:tcW w:w="2748" w:type="dxa"/>
            <w:tcBorders>
              <w:top w:val="single" w:sz="4" w:space="0" w:color="auto"/>
              <w:left w:val="single" w:sz="4" w:space="0" w:color="auto"/>
              <w:bottom w:val="nil"/>
              <w:right w:val="single" w:sz="4" w:space="0" w:color="auto"/>
            </w:tcBorders>
            <w:hideMark/>
          </w:tcPr>
          <w:p w14:paraId="3B34E63E" w14:textId="77777777" w:rsidR="00564E68" w:rsidRDefault="00564E68">
            <w:pPr>
              <w:pStyle w:val="TAL"/>
            </w:pPr>
            <w:r>
              <w:t>Npcf_BDTPolicyControl</w:t>
            </w:r>
          </w:p>
        </w:tc>
        <w:tc>
          <w:tcPr>
            <w:tcW w:w="1417" w:type="dxa"/>
            <w:tcBorders>
              <w:top w:val="single" w:sz="4" w:space="0" w:color="auto"/>
              <w:left w:val="single" w:sz="4" w:space="0" w:color="auto"/>
              <w:bottom w:val="single" w:sz="4" w:space="0" w:color="auto"/>
              <w:right w:val="single" w:sz="4" w:space="0" w:color="auto"/>
            </w:tcBorders>
            <w:hideMark/>
          </w:tcPr>
          <w:p w14:paraId="7771B1C3" w14:textId="77777777" w:rsidR="00564E68" w:rsidRDefault="00564E68">
            <w:pPr>
              <w:pStyle w:val="TAL"/>
              <w:rPr>
                <w:rFonts w:eastAsia="SimSun"/>
              </w:rPr>
            </w:pPr>
            <w:r>
              <w:t>Create</w:t>
            </w:r>
          </w:p>
        </w:tc>
        <w:tc>
          <w:tcPr>
            <w:tcW w:w="1843" w:type="dxa"/>
            <w:tcBorders>
              <w:top w:val="single" w:sz="4" w:space="0" w:color="auto"/>
              <w:left w:val="single" w:sz="4" w:space="0" w:color="auto"/>
              <w:bottom w:val="single" w:sz="4" w:space="0" w:color="auto"/>
              <w:right w:val="single" w:sz="4" w:space="0" w:color="auto"/>
            </w:tcBorders>
            <w:hideMark/>
          </w:tcPr>
          <w:p w14:paraId="5FBD6C7D" w14:textId="77777777" w:rsidR="00564E68" w:rsidRDefault="00564E68">
            <w:pPr>
              <w:pStyle w:val="TAC"/>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00F7F1EC" w14:textId="77777777" w:rsidR="00564E68" w:rsidRDefault="00564E68">
            <w:pPr>
              <w:pStyle w:val="TAC"/>
              <w:rPr>
                <w:rFonts w:eastAsia="SimSun"/>
              </w:rPr>
            </w:pPr>
            <w:r>
              <w:t>NEF</w:t>
            </w:r>
          </w:p>
        </w:tc>
      </w:tr>
      <w:tr w:rsidR="00564E68" w14:paraId="6C3DA9DC" w14:textId="77777777" w:rsidTr="00564E68">
        <w:trPr>
          <w:jc w:val="center"/>
        </w:trPr>
        <w:tc>
          <w:tcPr>
            <w:tcW w:w="2748" w:type="dxa"/>
            <w:tcBorders>
              <w:top w:val="nil"/>
              <w:left w:val="single" w:sz="4" w:space="0" w:color="auto"/>
              <w:bottom w:val="nil"/>
              <w:right w:val="single" w:sz="4" w:space="0" w:color="auto"/>
            </w:tcBorders>
          </w:tcPr>
          <w:p w14:paraId="3C907074"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C36F5B9" w14:textId="77777777" w:rsidR="00564E68" w:rsidRDefault="00564E68">
            <w:pPr>
              <w:pStyle w:val="TAL"/>
              <w:rPr>
                <w:rFonts w:eastAsia="SimSun"/>
              </w:rPr>
            </w:pPr>
            <w:r>
              <w:t>Update</w:t>
            </w:r>
          </w:p>
        </w:tc>
        <w:tc>
          <w:tcPr>
            <w:tcW w:w="1843" w:type="dxa"/>
            <w:tcBorders>
              <w:top w:val="single" w:sz="4" w:space="0" w:color="auto"/>
              <w:left w:val="single" w:sz="4" w:space="0" w:color="auto"/>
              <w:bottom w:val="single" w:sz="4" w:space="0" w:color="auto"/>
              <w:right w:val="single" w:sz="4" w:space="0" w:color="auto"/>
            </w:tcBorders>
            <w:hideMark/>
          </w:tcPr>
          <w:p w14:paraId="337D7D0B" w14:textId="77777777" w:rsidR="00564E68" w:rsidRDefault="00564E68">
            <w:pPr>
              <w:pStyle w:val="TAC"/>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7032E9BB" w14:textId="77777777" w:rsidR="00564E68" w:rsidRDefault="00564E68">
            <w:pPr>
              <w:pStyle w:val="TAC"/>
              <w:rPr>
                <w:rFonts w:eastAsia="SimSun"/>
              </w:rPr>
            </w:pPr>
            <w:r>
              <w:t>NEF</w:t>
            </w:r>
          </w:p>
        </w:tc>
      </w:tr>
      <w:tr w:rsidR="00564E68" w14:paraId="52AEA603" w14:textId="77777777" w:rsidTr="00564E68">
        <w:trPr>
          <w:jc w:val="center"/>
        </w:trPr>
        <w:tc>
          <w:tcPr>
            <w:tcW w:w="2748" w:type="dxa"/>
            <w:tcBorders>
              <w:top w:val="nil"/>
              <w:left w:val="single" w:sz="4" w:space="0" w:color="auto"/>
              <w:bottom w:val="single" w:sz="4" w:space="0" w:color="auto"/>
              <w:right w:val="single" w:sz="4" w:space="0" w:color="auto"/>
            </w:tcBorders>
          </w:tcPr>
          <w:p w14:paraId="14AA51BD"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650E7A07" w14:textId="77777777" w:rsidR="00564E68" w:rsidRDefault="00564E68">
            <w:pPr>
              <w:pStyle w:val="TAL"/>
              <w:rPr>
                <w:rFonts w:eastAsia="SimSun"/>
              </w:rPr>
            </w:pPr>
            <w:r>
              <w:rPr>
                <w:rFonts w:eastAsia="SimSun"/>
              </w:rPr>
              <w:t>Notify</w:t>
            </w:r>
          </w:p>
        </w:tc>
        <w:tc>
          <w:tcPr>
            <w:tcW w:w="1843" w:type="dxa"/>
            <w:tcBorders>
              <w:top w:val="single" w:sz="4" w:space="0" w:color="auto"/>
              <w:left w:val="single" w:sz="4" w:space="0" w:color="auto"/>
              <w:bottom w:val="single" w:sz="4" w:space="0" w:color="auto"/>
              <w:right w:val="single" w:sz="4" w:space="0" w:color="auto"/>
            </w:tcBorders>
          </w:tcPr>
          <w:p w14:paraId="776C4B7C" w14:textId="77777777" w:rsidR="00564E68" w:rsidRDefault="00564E68">
            <w:pPr>
              <w:pStyle w:val="TAC"/>
              <w:rPr>
                <w:rFonts w:eastAsia="SimSun"/>
              </w:rPr>
            </w:pPr>
          </w:p>
        </w:tc>
        <w:tc>
          <w:tcPr>
            <w:tcW w:w="1417" w:type="dxa"/>
            <w:tcBorders>
              <w:top w:val="single" w:sz="4" w:space="0" w:color="auto"/>
              <w:left w:val="single" w:sz="4" w:space="0" w:color="auto"/>
              <w:bottom w:val="single" w:sz="4" w:space="0" w:color="auto"/>
              <w:right w:val="single" w:sz="4" w:space="0" w:color="auto"/>
            </w:tcBorders>
            <w:hideMark/>
          </w:tcPr>
          <w:p w14:paraId="1098D84C" w14:textId="77777777" w:rsidR="00564E68" w:rsidRDefault="00564E68">
            <w:pPr>
              <w:pStyle w:val="TAC"/>
              <w:rPr>
                <w:rFonts w:eastAsia="SimSun"/>
              </w:rPr>
            </w:pPr>
            <w:r>
              <w:rPr>
                <w:rFonts w:eastAsia="SimSun"/>
              </w:rPr>
              <w:t>NEF</w:t>
            </w:r>
          </w:p>
        </w:tc>
      </w:tr>
      <w:tr w:rsidR="00564E68" w14:paraId="7B3A8DBD" w14:textId="77777777" w:rsidTr="00564E68">
        <w:trPr>
          <w:jc w:val="center"/>
        </w:trPr>
        <w:tc>
          <w:tcPr>
            <w:tcW w:w="2748" w:type="dxa"/>
            <w:tcBorders>
              <w:top w:val="single" w:sz="4" w:space="0" w:color="auto"/>
              <w:left w:val="single" w:sz="4" w:space="0" w:color="auto"/>
              <w:bottom w:val="nil"/>
              <w:right w:val="single" w:sz="4" w:space="0" w:color="auto"/>
            </w:tcBorders>
            <w:hideMark/>
          </w:tcPr>
          <w:p w14:paraId="1123A918" w14:textId="77777777" w:rsidR="00564E68" w:rsidRDefault="00564E68">
            <w:pPr>
              <w:pStyle w:val="TAL"/>
            </w:pPr>
            <w:r>
              <w:t>Npcf_UEPolicyControl</w:t>
            </w:r>
          </w:p>
        </w:tc>
        <w:tc>
          <w:tcPr>
            <w:tcW w:w="1417" w:type="dxa"/>
            <w:tcBorders>
              <w:top w:val="single" w:sz="4" w:space="0" w:color="auto"/>
              <w:left w:val="single" w:sz="4" w:space="0" w:color="auto"/>
              <w:bottom w:val="single" w:sz="4" w:space="0" w:color="auto"/>
              <w:right w:val="single" w:sz="4" w:space="0" w:color="auto"/>
            </w:tcBorders>
            <w:hideMark/>
          </w:tcPr>
          <w:p w14:paraId="201AB5B1" w14:textId="77777777" w:rsidR="00564E68" w:rsidRDefault="00564E68">
            <w:pPr>
              <w:pStyle w:val="TAL"/>
              <w:rPr>
                <w:rFonts w:eastAsia="SimSun"/>
              </w:rPr>
            </w:pPr>
            <w:r>
              <w:t>Create</w:t>
            </w:r>
          </w:p>
        </w:tc>
        <w:tc>
          <w:tcPr>
            <w:tcW w:w="1843" w:type="dxa"/>
            <w:tcBorders>
              <w:top w:val="single" w:sz="4" w:space="0" w:color="auto"/>
              <w:left w:val="single" w:sz="4" w:space="0" w:color="auto"/>
              <w:bottom w:val="single" w:sz="4" w:space="0" w:color="auto"/>
              <w:right w:val="single" w:sz="4" w:space="0" w:color="auto"/>
            </w:tcBorders>
            <w:hideMark/>
          </w:tcPr>
          <w:p w14:paraId="3BB91514" w14:textId="77777777" w:rsidR="00564E68" w:rsidRDefault="00564E68">
            <w:pPr>
              <w:pStyle w:val="TAC"/>
              <w:rPr>
                <w:rFonts w:eastAsia="SimSun"/>
              </w:rPr>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466A6892" w14:textId="77777777" w:rsidR="00564E68" w:rsidRDefault="00564E68">
            <w:pPr>
              <w:pStyle w:val="TAC"/>
              <w:rPr>
                <w:rFonts w:eastAsia="SimSun"/>
              </w:rPr>
            </w:pPr>
            <w:r>
              <w:rPr>
                <w:rFonts w:eastAsia="SimSun"/>
              </w:rPr>
              <w:t>AMF, V-PCF</w:t>
            </w:r>
          </w:p>
        </w:tc>
      </w:tr>
      <w:tr w:rsidR="00564E68" w14:paraId="05CA90F2" w14:textId="77777777" w:rsidTr="00564E68">
        <w:trPr>
          <w:jc w:val="center"/>
        </w:trPr>
        <w:tc>
          <w:tcPr>
            <w:tcW w:w="2748" w:type="dxa"/>
            <w:tcBorders>
              <w:top w:val="nil"/>
              <w:left w:val="single" w:sz="4" w:space="0" w:color="auto"/>
              <w:bottom w:val="nil"/>
              <w:right w:val="single" w:sz="4" w:space="0" w:color="auto"/>
            </w:tcBorders>
          </w:tcPr>
          <w:p w14:paraId="105C90A9"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4A2666C1" w14:textId="77777777" w:rsidR="00564E68" w:rsidRDefault="00564E68">
            <w:pPr>
              <w:pStyle w:val="TAL"/>
              <w:rPr>
                <w:rFonts w:eastAsia="SimSun"/>
              </w:rPr>
            </w:pPr>
            <w:r>
              <w:t>Update</w:t>
            </w:r>
          </w:p>
        </w:tc>
        <w:tc>
          <w:tcPr>
            <w:tcW w:w="1843" w:type="dxa"/>
            <w:tcBorders>
              <w:top w:val="single" w:sz="4" w:space="0" w:color="auto"/>
              <w:left w:val="single" w:sz="4" w:space="0" w:color="auto"/>
              <w:bottom w:val="single" w:sz="4" w:space="0" w:color="auto"/>
              <w:right w:val="single" w:sz="4" w:space="0" w:color="auto"/>
            </w:tcBorders>
            <w:hideMark/>
          </w:tcPr>
          <w:p w14:paraId="3E40DF44" w14:textId="77777777" w:rsidR="00564E68" w:rsidRDefault="00564E68">
            <w:pPr>
              <w:pStyle w:val="TAC"/>
              <w:rPr>
                <w:rFonts w:eastAsia="SimSun"/>
              </w:rPr>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59C215C8" w14:textId="77777777" w:rsidR="00564E68" w:rsidRDefault="00564E68">
            <w:pPr>
              <w:pStyle w:val="TAC"/>
              <w:rPr>
                <w:rFonts w:eastAsia="SimSun"/>
              </w:rPr>
            </w:pPr>
            <w:r>
              <w:rPr>
                <w:rFonts w:eastAsia="SimSun"/>
              </w:rPr>
              <w:t>AMF, V-PCF</w:t>
            </w:r>
          </w:p>
        </w:tc>
      </w:tr>
      <w:tr w:rsidR="00564E68" w14:paraId="4AE8DBCF" w14:textId="77777777" w:rsidTr="00564E68">
        <w:trPr>
          <w:jc w:val="center"/>
        </w:trPr>
        <w:tc>
          <w:tcPr>
            <w:tcW w:w="2748" w:type="dxa"/>
            <w:tcBorders>
              <w:top w:val="nil"/>
              <w:left w:val="single" w:sz="4" w:space="0" w:color="auto"/>
              <w:bottom w:val="nil"/>
              <w:right w:val="single" w:sz="4" w:space="0" w:color="auto"/>
            </w:tcBorders>
          </w:tcPr>
          <w:p w14:paraId="47274DFC"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49E78D9E" w14:textId="77777777" w:rsidR="00564E68" w:rsidRDefault="00564E68">
            <w:pPr>
              <w:pStyle w:val="TAL"/>
              <w:rPr>
                <w:rFonts w:eastAsia="SimSun"/>
              </w:rPr>
            </w:pPr>
            <w:r>
              <w:rPr>
                <w:rFonts w:eastAsia="SimSun"/>
              </w:rPr>
              <w:t>UpdateNotify</w:t>
            </w:r>
          </w:p>
        </w:tc>
        <w:tc>
          <w:tcPr>
            <w:tcW w:w="1843" w:type="dxa"/>
            <w:tcBorders>
              <w:top w:val="single" w:sz="4" w:space="0" w:color="auto"/>
              <w:left w:val="single" w:sz="4" w:space="0" w:color="auto"/>
              <w:bottom w:val="single" w:sz="4" w:space="0" w:color="auto"/>
              <w:right w:val="single" w:sz="4" w:space="0" w:color="auto"/>
            </w:tcBorders>
            <w:hideMark/>
          </w:tcPr>
          <w:p w14:paraId="5330D4C4" w14:textId="77777777" w:rsidR="00564E68" w:rsidRDefault="00564E68">
            <w:pPr>
              <w:pStyle w:val="TAC"/>
            </w:pPr>
            <w:r>
              <w:t>Subscribe/Notify</w:t>
            </w:r>
          </w:p>
        </w:tc>
        <w:tc>
          <w:tcPr>
            <w:tcW w:w="1417" w:type="dxa"/>
            <w:tcBorders>
              <w:top w:val="single" w:sz="4" w:space="0" w:color="auto"/>
              <w:left w:val="single" w:sz="4" w:space="0" w:color="auto"/>
              <w:bottom w:val="single" w:sz="4" w:space="0" w:color="auto"/>
              <w:right w:val="single" w:sz="4" w:space="0" w:color="auto"/>
            </w:tcBorders>
            <w:hideMark/>
          </w:tcPr>
          <w:p w14:paraId="135F5266" w14:textId="77777777" w:rsidR="00564E68" w:rsidRDefault="00564E68">
            <w:pPr>
              <w:pStyle w:val="TAC"/>
              <w:rPr>
                <w:rFonts w:eastAsia="SimSun"/>
              </w:rPr>
            </w:pPr>
            <w:r>
              <w:rPr>
                <w:rFonts w:eastAsia="SimSun"/>
              </w:rPr>
              <w:t>AMF, V-PCF</w:t>
            </w:r>
          </w:p>
        </w:tc>
      </w:tr>
      <w:tr w:rsidR="00564E68" w14:paraId="7289DA56" w14:textId="77777777" w:rsidTr="00564E68">
        <w:trPr>
          <w:jc w:val="center"/>
        </w:trPr>
        <w:tc>
          <w:tcPr>
            <w:tcW w:w="2748" w:type="dxa"/>
            <w:tcBorders>
              <w:top w:val="nil"/>
              <w:left w:val="single" w:sz="4" w:space="0" w:color="auto"/>
              <w:bottom w:val="single" w:sz="4" w:space="0" w:color="auto"/>
              <w:right w:val="single" w:sz="4" w:space="0" w:color="auto"/>
            </w:tcBorders>
          </w:tcPr>
          <w:p w14:paraId="62457C59"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1EC04E9B" w14:textId="77777777" w:rsidR="00564E68" w:rsidRDefault="00564E68">
            <w:pPr>
              <w:pStyle w:val="TAL"/>
              <w:rPr>
                <w:rFonts w:eastAsia="SimSun"/>
              </w:rPr>
            </w:pPr>
            <w:r>
              <w:rPr>
                <w:rFonts w:eastAsia="SimSun"/>
              </w:rPr>
              <w:t>Delete</w:t>
            </w:r>
          </w:p>
        </w:tc>
        <w:tc>
          <w:tcPr>
            <w:tcW w:w="1843" w:type="dxa"/>
            <w:tcBorders>
              <w:top w:val="single" w:sz="4" w:space="0" w:color="auto"/>
              <w:left w:val="single" w:sz="4" w:space="0" w:color="auto"/>
              <w:bottom w:val="single" w:sz="4" w:space="0" w:color="auto"/>
              <w:right w:val="single" w:sz="4" w:space="0" w:color="auto"/>
            </w:tcBorders>
            <w:hideMark/>
          </w:tcPr>
          <w:p w14:paraId="529455D7" w14:textId="77777777" w:rsidR="00564E68" w:rsidRDefault="00564E68">
            <w:pPr>
              <w:pStyle w:val="TAC"/>
              <w:rPr>
                <w:rFonts w:eastAsia="SimSun"/>
              </w:rPr>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1FAE0887" w14:textId="77777777" w:rsidR="00564E68" w:rsidRDefault="00564E68">
            <w:pPr>
              <w:pStyle w:val="TAC"/>
              <w:rPr>
                <w:rFonts w:eastAsia="SimSun"/>
              </w:rPr>
            </w:pPr>
            <w:r>
              <w:rPr>
                <w:rFonts w:eastAsia="SimSun"/>
              </w:rPr>
              <w:t>AMF, V-PCF</w:t>
            </w:r>
          </w:p>
        </w:tc>
      </w:tr>
      <w:tr w:rsidR="00564E68" w14:paraId="2392DEA4" w14:textId="77777777" w:rsidTr="00564E68">
        <w:trPr>
          <w:jc w:val="center"/>
        </w:trPr>
        <w:tc>
          <w:tcPr>
            <w:tcW w:w="2748" w:type="dxa"/>
            <w:tcBorders>
              <w:top w:val="single" w:sz="4" w:space="0" w:color="auto"/>
              <w:left w:val="single" w:sz="4" w:space="0" w:color="auto"/>
              <w:bottom w:val="single" w:sz="4" w:space="0" w:color="auto"/>
              <w:right w:val="single" w:sz="4" w:space="0" w:color="auto"/>
            </w:tcBorders>
            <w:hideMark/>
          </w:tcPr>
          <w:p w14:paraId="2D8A1765" w14:textId="77777777" w:rsidR="00564E68" w:rsidRDefault="00564E68">
            <w:pPr>
              <w:pStyle w:val="TAL"/>
            </w:pPr>
            <w:r>
              <w:t>Npcf_EventExposure</w:t>
            </w:r>
          </w:p>
        </w:tc>
        <w:tc>
          <w:tcPr>
            <w:tcW w:w="1417" w:type="dxa"/>
            <w:tcBorders>
              <w:top w:val="single" w:sz="4" w:space="0" w:color="auto"/>
              <w:left w:val="single" w:sz="4" w:space="0" w:color="auto"/>
              <w:bottom w:val="single" w:sz="4" w:space="0" w:color="auto"/>
              <w:right w:val="single" w:sz="4" w:space="0" w:color="auto"/>
            </w:tcBorders>
            <w:hideMark/>
          </w:tcPr>
          <w:p w14:paraId="25B044CD" w14:textId="77777777" w:rsidR="00564E68" w:rsidRDefault="00564E68">
            <w:pPr>
              <w:pStyle w:val="TAL"/>
              <w:rPr>
                <w:rFonts w:eastAsia="SimSun"/>
              </w:rPr>
            </w:pPr>
            <w:r>
              <w:rPr>
                <w:rFonts w:eastAsia="SimSun"/>
                <w:lang w:eastAsia="zh-CN"/>
              </w:rPr>
              <w:t>Subscribe</w:t>
            </w:r>
          </w:p>
        </w:tc>
        <w:tc>
          <w:tcPr>
            <w:tcW w:w="1843" w:type="dxa"/>
            <w:tcBorders>
              <w:top w:val="single" w:sz="4" w:space="0" w:color="auto"/>
              <w:left w:val="single" w:sz="4" w:space="0" w:color="auto"/>
              <w:bottom w:val="nil"/>
              <w:right w:val="single" w:sz="4" w:space="0" w:color="auto"/>
            </w:tcBorders>
            <w:hideMark/>
          </w:tcPr>
          <w:p w14:paraId="764C2E68" w14:textId="77777777" w:rsidR="00564E68" w:rsidRDefault="00564E68">
            <w:pPr>
              <w:pStyle w:val="TAC"/>
            </w:pPr>
            <w:r>
              <w:rPr>
                <w:rFonts w:eastAsia="SimSun"/>
                <w:lang w:eastAsia="zh-CN"/>
              </w:rPr>
              <w:t>Subscribe/Notify</w:t>
            </w:r>
          </w:p>
        </w:tc>
        <w:tc>
          <w:tcPr>
            <w:tcW w:w="1417" w:type="dxa"/>
            <w:tcBorders>
              <w:top w:val="single" w:sz="4" w:space="0" w:color="auto"/>
              <w:left w:val="single" w:sz="4" w:space="0" w:color="auto"/>
              <w:bottom w:val="nil"/>
              <w:right w:val="single" w:sz="4" w:space="0" w:color="auto"/>
            </w:tcBorders>
            <w:hideMark/>
          </w:tcPr>
          <w:p w14:paraId="639D45FD" w14:textId="77777777" w:rsidR="00564E68" w:rsidRDefault="00564E68">
            <w:pPr>
              <w:pStyle w:val="TAC"/>
              <w:rPr>
                <w:rFonts w:eastAsia="SimSun"/>
              </w:rPr>
            </w:pPr>
            <w:r>
              <w:rPr>
                <w:rFonts w:eastAsia="SimSun"/>
              </w:rPr>
              <w:t>NEF, NWDAF</w:t>
            </w:r>
          </w:p>
        </w:tc>
      </w:tr>
      <w:tr w:rsidR="00564E68" w14:paraId="4FC28168" w14:textId="77777777" w:rsidTr="00564E68">
        <w:trPr>
          <w:jc w:val="center"/>
        </w:trPr>
        <w:tc>
          <w:tcPr>
            <w:tcW w:w="2748" w:type="dxa"/>
            <w:tcBorders>
              <w:top w:val="single" w:sz="4" w:space="0" w:color="auto"/>
              <w:left w:val="single" w:sz="4" w:space="0" w:color="auto"/>
              <w:bottom w:val="nil"/>
              <w:right w:val="single" w:sz="4" w:space="0" w:color="auto"/>
            </w:tcBorders>
          </w:tcPr>
          <w:p w14:paraId="54740A5A"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2BDF132" w14:textId="77777777" w:rsidR="00564E68" w:rsidRDefault="00564E68">
            <w:pPr>
              <w:pStyle w:val="TAL"/>
              <w:rPr>
                <w:rFonts w:eastAsia="SimSun"/>
              </w:rPr>
            </w:pPr>
            <w:r>
              <w:rPr>
                <w:rFonts w:eastAsia="SimSun"/>
                <w:bCs/>
                <w:lang w:eastAsia="zh-CN"/>
              </w:rPr>
              <w:t>Unsubscribe</w:t>
            </w:r>
          </w:p>
        </w:tc>
        <w:tc>
          <w:tcPr>
            <w:tcW w:w="1843" w:type="dxa"/>
            <w:tcBorders>
              <w:top w:val="nil"/>
              <w:left w:val="single" w:sz="4" w:space="0" w:color="auto"/>
              <w:bottom w:val="nil"/>
              <w:right w:val="single" w:sz="4" w:space="0" w:color="auto"/>
            </w:tcBorders>
          </w:tcPr>
          <w:p w14:paraId="4BDABE1D" w14:textId="77777777" w:rsidR="00564E68" w:rsidRDefault="00564E68">
            <w:pPr>
              <w:pStyle w:val="TAC"/>
            </w:pPr>
          </w:p>
        </w:tc>
        <w:tc>
          <w:tcPr>
            <w:tcW w:w="1417" w:type="dxa"/>
            <w:tcBorders>
              <w:top w:val="nil"/>
              <w:left w:val="single" w:sz="4" w:space="0" w:color="auto"/>
              <w:bottom w:val="nil"/>
              <w:right w:val="single" w:sz="4" w:space="0" w:color="auto"/>
            </w:tcBorders>
          </w:tcPr>
          <w:p w14:paraId="21BC4C29" w14:textId="77777777" w:rsidR="00564E68" w:rsidRDefault="00564E68">
            <w:pPr>
              <w:pStyle w:val="TAC"/>
              <w:rPr>
                <w:rFonts w:eastAsia="SimSun"/>
              </w:rPr>
            </w:pPr>
          </w:p>
        </w:tc>
      </w:tr>
      <w:tr w:rsidR="00564E68" w14:paraId="5D3158B7" w14:textId="77777777" w:rsidTr="00564E68">
        <w:trPr>
          <w:jc w:val="center"/>
        </w:trPr>
        <w:tc>
          <w:tcPr>
            <w:tcW w:w="2748" w:type="dxa"/>
            <w:tcBorders>
              <w:top w:val="nil"/>
              <w:left w:val="single" w:sz="4" w:space="0" w:color="auto"/>
              <w:bottom w:val="single" w:sz="4" w:space="0" w:color="auto"/>
              <w:right w:val="single" w:sz="4" w:space="0" w:color="auto"/>
            </w:tcBorders>
          </w:tcPr>
          <w:p w14:paraId="73EB5BAE"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27290771" w14:textId="77777777" w:rsidR="00564E68" w:rsidRDefault="00564E68">
            <w:pPr>
              <w:pStyle w:val="TAL"/>
              <w:rPr>
                <w:rFonts w:eastAsia="SimSun"/>
              </w:rPr>
            </w:pPr>
            <w:r>
              <w:rPr>
                <w:rFonts w:eastAsia="SimSun"/>
                <w:bCs/>
                <w:lang w:eastAsia="zh-CN"/>
              </w:rPr>
              <w:t>Notify</w:t>
            </w:r>
          </w:p>
        </w:tc>
        <w:tc>
          <w:tcPr>
            <w:tcW w:w="1843" w:type="dxa"/>
            <w:tcBorders>
              <w:top w:val="nil"/>
              <w:left w:val="single" w:sz="4" w:space="0" w:color="auto"/>
              <w:bottom w:val="single" w:sz="4" w:space="0" w:color="auto"/>
              <w:right w:val="single" w:sz="4" w:space="0" w:color="auto"/>
            </w:tcBorders>
          </w:tcPr>
          <w:p w14:paraId="6C0F3CCF" w14:textId="77777777" w:rsidR="00564E68" w:rsidRDefault="00564E68">
            <w:pPr>
              <w:pStyle w:val="TAC"/>
            </w:pPr>
          </w:p>
        </w:tc>
        <w:tc>
          <w:tcPr>
            <w:tcW w:w="1417" w:type="dxa"/>
            <w:tcBorders>
              <w:top w:val="nil"/>
              <w:left w:val="single" w:sz="4" w:space="0" w:color="auto"/>
              <w:bottom w:val="single" w:sz="4" w:space="0" w:color="auto"/>
              <w:right w:val="single" w:sz="4" w:space="0" w:color="auto"/>
            </w:tcBorders>
          </w:tcPr>
          <w:p w14:paraId="1F9CCB56" w14:textId="77777777" w:rsidR="00564E68" w:rsidRDefault="00564E68">
            <w:pPr>
              <w:pStyle w:val="TAC"/>
              <w:rPr>
                <w:rFonts w:eastAsia="SimSun"/>
              </w:rPr>
            </w:pPr>
          </w:p>
        </w:tc>
      </w:tr>
      <w:tr w:rsidR="00564E68" w14:paraId="2A05E4AF" w14:textId="77777777" w:rsidTr="00564E68">
        <w:trPr>
          <w:jc w:val="center"/>
        </w:trPr>
        <w:tc>
          <w:tcPr>
            <w:tcW w:w="2748" w:type="dxa"/>
            <w:tcBorders>
              <w:top w:val="single" w:sz="4" w:space="0" w:color="auto"/>
              <w:left w:val="single" w:sz="4" w:space="0" w:color="auto"/>
              <w:bottom w:val="nil"/>
              <w:right w:val="single" w:sz="4" w:space="0" w:color="auto"/>
            </w:tcBorders>
            <w:hideMark/>
          </w:tcPr>
          <w:p w14:paraId="49254058" w14:textId="77777777" w:rsidR="00564E68" w:rsidRDefault="00564E68">
            <w:pPr>
              <w:pStyle w:val="TAL"/>
            </w:pPr>
            <w:r>
              <w:t>Npcf_AMPolicyAuthorization</w:t>
            </w:r>
          </w:p>
        </w:tc>
        <w:tc>
          <w:tcPr>
            <w:tcW w:w="1417" w:type="dxa"/>
            <w:tcBorders>
              <w:top w:val="single" w:sz="4" w:space="0" w:color="auto"/>
              <w:left w:val="single" w:sz="4" w:space="0" w:color="auto"/>
              <w:bottom w:val="single" w:sz="4" w:space="0" w:color="auto"/>
              <w:right w:val="single" w:sz="4" w:space="0" w:color="auto"/>
            </w:tcBorders>
            <w:hideMark/>
          </w:tcPr>
          <w:p w14:paraId="35223DF8" w14:textId="77777777" w:rsidR="00564E68" w:rsidRDefault="00564E68">
            <w:pPr>
              <w:pStyle w:val="TAL"/>
              <w:rPr>
                <w:rFonts w:eastAsia="SimSun"/>
              </w:rPr>
            </w:pPr>
            <w:r>
              <w:t>Create</w:t>
            </w:r>
          </w:p>
        </w:tc>
        <w:tc>
          <w:tcPr>
            <w:tcW w:w="1843" w:type="dxa"/>
            <w:tcBorders>
              <w:top w:val="single" w:sz="4" w:space="0" w:color="auto"/>
              <w:left w:val="single" w:sz="4" w:space="0" w:color="auto"/>
              <w:bottom w:val="single" w:sz="4" w:space="0" w:color="auto"/>
              <w:right w:val="single" w:sz="4" w:space="0" w:color="auto"/>
            </w:tcBorders>
            <w:hideMark/>
          </w:tcPr>
          <w:p w14:paraId="7DB0304D" w14:textId="77777777" w:rsidR="00564E68" w:rsidRDefault="00564E68">
            <w:pPr>
              <w:pStyle w:val="TAC"/>
              <w:rPr>
                <w:rFonts w:eastAsia="SimSun"/>
              </w:rPr>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6B39F8AD" w14:textId="77777777" w:rsidR="00564E68" w:rsidRDefault="00564E68">
            <w:pPr>
              <w:pStyle w:val="TAC"/>
              <w:rPr>
                <w:rFonts w:eastAsia="SimSun"/>
              </w:rPr>
            </w:pPr>
            <w:r>
              <w:t>AF, NEF</w:t>
            </w:r>
          </w:p>
        </w:tc>
      </w:tr>
      <w:tr w:rsidR="00564E68" w14:paraId="468A1DD4" w14:textId="77777777" w:rsidTr="00564E68">
        <w:trPr>
          <w:jc w:val="center"/>
        </w:trPr>
        <w:tc>
          <w:tcPr>
            <w:tcW w:w="2748" w:type="dxa"/>
            <w:tcBorders>
              <w:top w:val="nil"/>
              <w:left w:val="single" w:sz="4" w:space="0" w:color="auto"/>
              <w:bottom w:val="nil"/>
              <w:right w:val="single" w:sz="4" w:space="0" w:color="auto"/>
            </w:tcBorders>
          </w:tcPr>
          <w:p w14:paraId="3F22CD57"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52C4C30" w14:textId="77777777" w:rsidR="00564E68" w:rsidRDefault="00564E68">
            <w:pPr>
              <w:pStyle w:val="TAL"/>
              <w:rPr>
                <w:rFonts w:eastAsia="SimSun"/>
              </w:rPr>
            </w:pPr>
            <w:r>
              <w:t>Update</w:t>
            </w:r>
          </w:p>
        </w:tc>
        <w:tc>
          <w:tcPr>
            <w:tcW w:w="1843" w:type="dxa"/>
            <w:tcBorders>
              <w:top w:val="single" w:sz="4" w:space="0" w:color="auto"/>
              <w:left w:val="single" w:sz="4" w:space="0" w:color="auto"/>
              <w:bottom w:val="single" w:sz="4" w:space="0" w:color="auto"/>
              <w:right w:val="single" w:sz="4" w:space="0" w:color="auto"/>
            </w:tcBorders>
            <w:hideMark/>
          </w:tcPr>
          <w:p w14:paraId="7F738F25" w14:textId="77777777" w:rsidR="00564E68" w:rsidRDefault="00564E68">
            <w:pPr>
              <w:pStyle w:val="TAC"/>
              <w:rPr>
                <w:rFonts w:eastAsia="SimSun"/>
              </w:rPr>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0F478A1C" w14:textId="77777777" w:rsidR="00564E68" w:rsidRDefault="00564E68">
            <w:pPr>
              <w:pStyle w:val="TAC"/>
              <w:rPr>
                <w:rFonts w:eastAsia="SimSun"/>
              </w:rPr>
            </w:pPr>
            <w:r>
              <w:t>AF, NEF</w:t>
            </w:r>
          </w:p>
        </w:tc>
      </w:tr>
      <w:tr w:rsidR="00564E68" w14:paraId="17D44E12" w14:textId="77777777" w:rsidTr="00564E68">
        <w:trPr>
          <w:jc w:val="center"/>
        </w:trPr>
        <w:tc>
          <w:tcPr>
            <w:tcW w:w="2748" w:type="dxa"/>
            <w:tcBorders>
              <w:top w:val="nil"/>
              <w:left w:val="single" w:sz="4" w:space="0" w:color="auto"/>
              <w:bottom w:val="nil"/>
              <w:right w:val="single" w:sz="4" w:space="0" w:color="auto"/>
            </w:tcBorders>
          </w:tcPr>
          <w:p w14:paraId="3BA716B2"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141E8BD9" w14:textId="77777777" w:rsidR="00564E68" w:rsidRDefault="00564E68">
            <w:pPr>
              <w:pStyle w:val="TAL"/>
              <w:rPr>
                <w:rFonts w:eastAsia="SimSun"/>
              </w:rPr>
            </w:pPr>
            <w:r>
              <w:t>Delete</w:t>
            </w:r>
          </w:p>
        </w:tc>
        <w:tc>
          <w:tcPr>
            <w:tcW w:w="1843" w:type="dxa"/>
            <w:tcBorders>
              <w:top w:val="single" w:sz="4" w:space="0" w:color="auto"/>
              <w:left w:val="single" w:sz="4" w:space="0" w:color="auto"/>
              <w:bottom w:val="single" w:sz="4" w:space="0" w:color="auto"/>
              <w:right w:val="single" w:sz="4" w:space="0" w:color="auto"/>
            </w:tcBorders>
            <w:hideMark/>
          </w:tcPr>
          <w:p w14:paraId="72E7CDDC" w14:textId="77777777" w:rsidR="00564E68" w:rsidRDefault="00564E68">
            <w:pPr>
              <w:pStyle w:val="TAC"/>
            </w:pPr>
            <w:r>
              <w:t>Request/Response</w:t>
            </w:r>
          </w:p>
        </w:tc>
        <w:tc>
          <w:tcPr>
            <w:tcW w:w="1417" w:type="dxa"/>
            <w:tcBorders>
              <w:top w:val="single" w:sz="4" w:space="0" w:color="auto"/>
              <w:left w:val="single" w:sz="4" w:space="0" w:color="auto"/>
              <w:bottom w:val="single" w:sz="4" w:space="0" w:color="auto"/>
              <w:right w:val="single" w:sz="4" w:space="0" w:color="auto"/>
            </w:tcBorders>
            <w:hideMark/>
          </w:tcPr>
          <w:p w14:paraId="41D15C72" w14:textId="77777777" w:rsidR="00564E68" w:rsidRDefault="00564E68">
            <w:pPr>
              <w:pStyle w:val="TAC"/>
              <w:rPr>
                <w:rFonts w:eastAsia="SimSun"/>
              </w:rPr>
            </w:pPr>
            <w:r>
              <w:t>AF, NEF</w:t>
            </w:r>
          </w:p>
        </w:tc>
      </w:tr>
      <w:tr w:rsidR="00564E68" w14:paraId="20D82CA6" w14:textId="77777777" w:rsidTr="00564E68">
        <w:trPr>
          <w:jc w:val="center"/>
        </w:trPr>
        <w:tc>
          <w:tcPr>
            <w:tcW w:w="2748" w:type="dxa"/>
            <w:tcBorders>
              <w:top w:val="nil"/>
              <w:left w:val="single" w:sz="4" w:space="0" w:color="auto"/>
              <w:bottom w:val="nil"/>
              <w:right w:val="single" w:sz="4" w:space="0" w:color="auto"/>
            </w:tcBorders>
          </w:tcPr>
          <w:p w14:paraId="46C3B50C"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5D056327" w14:textId="77777777" w:rsidR="00564E68" w:rsidRDefault="00564E68">
            <w:pPr>
              <w:pStyle w:val="TAL"/>
              <w:rPr>
                <w:rFonts w:eastAsia="SimSun"/>
              </w:rPr>
            </w:pPr>
            <w:r>
              <w:t>Notify</w:t>
            </w:r>
          </w:p>
        </w:tc>
        <w:tc>
          <w:tcPr>
            <w:tcW w:w="1843" w:type="dxa"/>
            <w:tcBorders>
              <w:top w:val="single" w:sz="4" w:space="0" w:color="auto"/>
              <w:left w:val="single" w:sz="4" w:space="0" w:color="auto"/>
              <w:bottom w:val="nil"/>
              <w:right w:val="single" w:sz="4" w:space="0" w:color="auto"/>
            </w:tcBorders>
            <w:hideMark/>
          </w:tcPr>
          <w:p w14:paraId="32B9A82F" w14:textId="77777777" w:rsidR="00564E68" w:rsidRDefault="00564E68">
            <w:pPr>
              <w:pStyle w:val="TAC"/>
              <w:rPr>
                <w:rFonts w:eastAsia="SimSun"/>
              </w:rPr>
            </w:pPr>
            <w:r>
              <w:t>Subscribe/Notify</w:t>
            </w:r>
          </w:p>
        </w:tc>
        <w:tc>
          <w:tcPr>
            <w:tcW w:w="1417" w:type="dxa"/>
            <w:tcBorders>
              <w:top w:val="single" w:sz="4" w:space="0" w:color="auto"/>
              <w:left w:val="single" w:sz="4" w:space="0" w:color="auto"/>
              <w:bottom w:val="single" w:sz="4" w:space="0" w:color="auto"/>
              <w:right w:val="single" w:sz="4" w:space="0" w:color="auto"/>
            </w:tcBorders>
            <w:hideMark/>
          </w:tcPr>
          <w:p w14:paraId="1775E4D3" w14:textId="77777777" w:rsidR="00564E68" w:rsidRDefault="00564E68">
            <w:pPr>
              <w:pStyle w:val="TAC"/>
              <w:rPr>
                <w:rFonts w:eastAsia="SimSun"/>
              </w:rPr>
            </w:pPr>
            <w:r>
              <w:t>AF, NEF</w:t>
            </w:r>
          </w:p>
        </w:tc>
      </w:tr>
      <w:tr w:rsidR="00564E68" w14:paraId="67A63A90" w14:textId="77777777" w:rsidTr="00564E68">
        <w:trPr>
          <w:jc w:val="center"/>
        </w:trPr>
        <w:tc>
          <w:tcPr>
            <w:tcW w:w="2748" w:type="dxa"/>
            <w:tcBorders>
              <w:top w:val="nil"/>
              <w:left w:val="single" w:sz="4" w:space="0" w:color="auto"/>
              <w:bottom w:val="nil"/>
              <w:right w:val="single" w:sz="4" w:space="0" w:color="auto"/>
            </w:tcBorders>
          </w:tcPr>
          <w:p w14:paraId="2035A669"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453DD646" w14:textId="77777777" w:rsidR="00564E68" w:rsidRDefault="00564E68">
            <w:pPr>
              <w:pStyle w:val="TAL"/>
              <w:rPr>
                <w:rFonts w:eastAsia="SimSun"/>
              </w:rPr>
            </w:pPr>
            <w:r>
              <w:t>Subscribe</w:t>
            </w:r>
          </w:p>
        </w:tc>
        <w:tc>
          <w:tcPr>
            <w:tcW w:w="1843" w:type="dxa"/>
            <w:tcBorders>
              <w:top w:val="nil"/>
              <w:left w:val="single" w:sz="4" w:space="0" w:color="auto"/>
              <w:bottom w:val="nil"/>
              <w:right w:val="single" w:sz="4" w:space="0" w:color="auto"/>
            </w:tcBorders>
          </w:tcPr>
          <w:p w14:paraId="705203E2" w14:textId="77777777" w:rsidR="00564E68" w:rsidRDefault="00564E68">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56BE7BF" w14:textId="77777777" w:rsidR="00564E68" w:rsidRDefault="00564E68">
            <w:pPr>
              <w:pStyle w:val="TAC"/>
              <w:rPr>
                <w:rFonts w:eastAsia="SimSun"/>
              </w:rPr>
            </w:pPr>
            <w:r>
              <w:t>AF, NEF</w:t>
            </w:r>
          </w:p>
        </w:tc>
      </w:tr>
      <w:tr w:rsidR="00564E68" w14:paraId="0D9D507C" w14:textId="77777777" w:rsidTr="00564E68">
        <w:trPr>
          <w:jc w:val="center"/>
        </w:trPr>
        <w:tc>
          <w:tcPr>
            <w:tcW w:w="2748" w:type="dxa"/>
            <w:tcBorders>
              <w:top w:val="nil"/>
              <w:left w:val="single" w:sz="4" w:space="0" w:color="auto"/>
              <w:bottom w:val="single" w:sz="4" w:space="0" w:color="auto"/>
              <w:right w:val="single" w:sz="4" w:space="0" w:color="auto"/>
            </w:tcBorders>
          </w:tcPr>
          <w:p w14:paraId="6F219EA5" w14:textId="77777777" w:rsidR="00564E68" w:rsidRDefault="00564E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77D01533" w14:textId="77777777" w:rsidR="00564E68" w:rsidRDefault="00564E68">
            <w:pPr>
              <w:pStyle w:val="TAL"/>
              <w:rPr>
                <w:rFonts w:eastAsia="SimSun"/>
              </w:rPr>
            </w:pPr>
            <w:r>
              <w:t>Unsubscribe</w:t>
            </w:r>
          </w:p>
        </w:tc>
        <w:tc>
          <w:tcPr>
            <w:tcW w:w="1843" w:type="dxa"/>
            <w:tcBorders>
              <w:top w:val="nil"/>
              <w:left w:val="single" w:sz="4" w:space="0" w:color="auto"/>
              <w:bottom w:val="single" w:sz="4" w:space="0" w:color="auto"/>
              <w:right w:val="single" w:sz="4" w:space="0" w:color="auto"/>
            </w:tcBorders>
          </w:tcPr>
          <w:p w14:paraId="04CA5013" w14:textId="77777777" w:rsidR="00564E68" w:rsidRDefault="00564E68">
            <w:pPr>
              <w:pStyle w:val="TAC"/>
              <w:rPr>
                <w:rFonts w:eastAsia="SimSun"/>
              </w:rPr>
            </w:pPr>
          </w:p>
        </w:tc>
        <w:tc>
          <w:tcPr>
            <w:tcW w:w="1417" w:type="dxa"/>
            <w:tcBorders>
              <w:top w:val="single" w:sz="4" w:space="0" w:color="auto"/>
              <w:left w:val="single" w:sz="4" w:space="0" w:color="auto"/>
              <w:bottom w:val="single" w:sz="4" w:space="0" w:color="auto"/>
              <w:right w:val="single" w:sz="4" w:space="0" w:color="auto"/>
            </w:tcBorders>
            <w:hideMark/>
          </w:tcPr>
          <w:p w14:paraId="606E96D5" w14:textId="77777777" w:rsidR="00564E68" w:rsidRDefault="00564E68">
            <w:pPr>
              <w:pStyle w:val="TAC"/>
              <w:rPr>
                <w:rFonts w:eastAsia="SimSun"/>
              </w:rPr>
            </w:pPr>
            <w:r>
              <w:t>AF, NEF</w:t>
            </w:r>
          </w:p>
        </w:tc>
      </w:tr>
      <w:tr w:rsidR="00564E68" w14:paraId="1E65E27E" w14:textId="77777777" w:rsidTr="00564E68">
        <w:trPr>
          <w:jc w:val="center"/>
        </w:trPr>
        <w:tc>
          <w:tcPr>
            <w:tcW w:w="7425" w:type="dxa"/>
            <w:gridSpan w:val="4"/>
            <w:tcBorders>
              <w:top w:val="single" w:sz="4" w:space="0" w:color="auto"/>
              <w:left w:val="single" w:sz="4" w:space="0" w:color="auto"/>
              <w:bottom w:val="single" w:sz="4" w:space="0" w:color="auto"/>
              <w:right w:val="single" w:sz="4" w:space="0" w:color="auto"/>
            </w:tcBorders>
            <w:hideMark/>
          </w:tcPr>
          <w:p w14:paraId="6725561F" w14:textId="77777777" w:rsidR="00564E68" w:rsidRDefault="00564E68">
            <w:pPr>
              <w:pStyle w:val="TAN"/>
              <w:rPr>
                <w:rFonts w:eastAsia="SimSun"/>
              </w:rPr>
            </w:pPr>
            <w:r>
              <w:rPr>
                <w:rFonts w:eastAsia="SimSun"/>
              </w:rPr>
              <w:t>NOTE:</w:t>
            </w:r>
            <w:r>
              <w:rPr>
                <w:rFonts w:eastAsia="SimSun"/>
              </w:rPr>
              <w:tab/>
              <w:t>In the Npcf_PolicyAuthorization operations, PCF is a consumer when the PCF for the UE and the PCF for the PDU session are different.</w:t>
            </w:r>
          </w:p>
        </w:tc>
      </w:tr>
    </w:tbl>
    <w:p w14:paraId="3906958B" w14:textId="3735D426" w:rsidR="00AD3A13" w:rsidRDefault="00AD3A13" w:rsidP="00AD3A13">
      <w:pPr>
        <w:rPr>
          <w:lang w:eastAsia="zh-CN"/>
        </w:rPr>
      </w:pPr>
      <w:bookmarkStart w:id="141" w:name="_Toc83355671"/>
      <w:bookmarkStart w:id="142" w:name="_Toc75411909"/>
      <w:bookmarkStart w:id="143" w:name="_Toc51835108"/>
      <w:bookmarkStart w:id="144" w:name="_Toc47593021"/>
      <w:bookmarkStart w:id="145" w:name="_Toc45193389"/>
      <w:bookmarkStart w:id="146" w:name="_Toc36192276"/>
      <w:bookmarkStart w:id="147" w:name="_Toc27895179"/>
      <w:bookmarkStart w:id="148" w:name="_Toc20204480"/>
      <w:bookmarkEnd w:id="128"/>
      <w:bookmarkEnd w:id="129"/>
      <w:bookmarkEnd w:id="130"/>
      <w:bookmarkEnd w:id="131"/>
      <w:bookmarkEnd w:id="132"/>
      <w:bookmarkEnd w:id="133"/>
      <w:bookmarkEnd w:id="134"/>
    </w:p>
    <w:p w14:paraId="72D5CF6C" w14:textId="77777777" w:rsidR="00AD3A13" w:rsidRPr="0042466D" w:rsidRDefault="00AD3A13" w:rsidP="00AD3A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Next</w:t>
      </w:r>
      <w:r w:rsidRPr="0042466D">
        <w:rPr>
          <w:rFonts w:ascii="Arial" w:hAnsi="Arial" w:cs="Arial"/>
          <w:color w:val="FF0000"/>
          <w:sz w:val="28"/>
          <w:szCs w:val="28"/>
          <w:lang w:val="en-US"/>
        </w:rPr>
        <w:t xml:space="preserve"> change * * * *</w:t>
      </w:r>
    </w:p>
    <w:p w14:paraId="271885E8" w14:textId="77777777" w:rsidR="00AD3A13" w:rsidRPr="00AD3A13" w:rsidRDefault="00AD3A13" w:rsidP="00AD3A13">
      <w:pPr>
        <w:rPr>
          <w:lang w:eastAsia="zh-CN"/>
        </w:rPr>
      </w:pPr>
    </w:p>
    <w:p w14:paraId="276D1AA5" w14:textId="5FD64BDB" w:rsidR="002C5678" w:rsidRDefault="002C5678" w:rsidP="002C5678">
      <w:pPr>
        <w:pStyle w:val="Heading4"/>
        <w:rPr>
          <w:lang w:eastAsia="zh-CN"/>
        </w:rPr>
      </w:pPr>
      <w:r>
        <w:rPr>
          <w:lang w:eastAsia="zh-CN"/>
        </w:rPr>
        <w:t>5.2.5.3</w:t>
      </w:r>
      <w:r>
        <w:rPr>
          <w:lang w:eastAsia="zh-CN"/>
        </w:rPr>
        <w:tab/>
        <w:t>Npcf_PolicyAuthorization Service</w:t>
      </w:r>
      <w:bookmarkEnd w:id="141"/>
    </w:p>
    <w:p w14:paraId="1FA40615" w14:textId="77777777" w:rsidR="002C5678" w:rsidRDefault="002C5678" w:rsidP="002C5678">
      <w:pPr>
        <w:pStyle w:val="Heading5"/>
        <w:rPr>
          <w:lang w:eastAsia="zh-CN"/>
        </w:rPr>
      </w:pPr>
      <w:bookmarkStart w:id="149" w:name="_Toc83355672"/>
      <w:r>
        <w:rPr>
          <w:lang w:eastAsia="zh-CN"/>
        </w:rPr>
        <w:t>5.2.5.3.1</w:t>
      </w:r>
      <w:r>
        <w:rPr>
          <w:lang w:eastAsia="zh-CN"/>
        </w:rPr>
        <w:tab/>
        <w:t>General</w:t>
      </w:r>
      <w:bookmarkEnd w:id="149"/>
    </w:p>
    <w:p w14:paraId="728A1ACF" w14:textId="2EA5883B" w:rsidR="002C5678" w:rsidRDefault="002C5678" w:rsidP="002C5678">
      <w:r>
        <w:rPr>
          <w:b/>
        </w:rPr>
        <w:t>Service description:</w:t>
      </w:r>
      <w:r>
        <w:t xml:space="preserve"> This service is to authorise an AF request and to create policies as requested by the authorized AF for the PDU Session to which the AF session is bound. Additionally</w:t>
      </w:r>
      <w:ins w:id="150" w:author="Editor" w:date="2021-11-07T10:44:00Z">
        <w:r w:rsidR="00C9359D">
          <w:t>,</w:t>
        </w:r>
      </w:ins>
      <w:r>
        <w:t xml:space="preserve"> this service allows an AF or </w:t>
      </w:r>
      <w:ins w:id="151" w:author="Huawei-Z" w:date="2021-09-28T17:27:00Z">
        <w:r>
          <w:t>TSCTSF</w:t>
        </w:r>
      </w:ins>
      <w:del w:id="152" w:author="Huawei-Z" w:date="2021-09-28T17:27:00Z">
        <w:r w:rsidDel="002C5678">
          <w:delText>NEF</w:delText>
        </w:r>
      </w:del>
      <w:r>
        <w:t xml:space="preserve"> to exchange port management information with DS-TT and NW-TT.</w:t>
      </w:r>
      <w:r>
        <w:rPr>
          <w:rFonts w:eastAsia="SimSun"/>
          <w:lang w:eastAsia="zh-CN"/>
        </w:rPr>
        <w:t xml:space="preserve"> </w:t>
      </w:r>
      <w:r>
        <w:t>This service allows the NF consumer to subscribe/unsubscribe the notification of events, which are defined in clause 6.1.3.18 of TS 23.503 [20].</w:t>
      </w:r>
    </w:p>
    <w:p w14:paraId="19E01024" w14:textId="2F637682" w:rsidR="00AD3A13" w:rsidRPr="0042466D" w:rsidDel="003E33D3" w:rsidRDefault="00AD3A13" w:rsidP="00AD3A13">
      <w:pPr>
        <w:pBdr>
          <w:top w:val="single" w:sz="4" w:space="1" w:color="auto"/>
          <w:left w:val="single" w:sz="4" w:space="4" w:color="auto"/>
          <w:bottom w:val="single" w:sz="4" w:space="1" w:color="auto"/>
          <w:right w:val="single" w:sz="4" w:space="4" w:color="auto"/>
        </w:pBdr>
        <w:shd w:val="clear" w:color="auto" w:fill="FFFF00"/>
        <w:jc w:val="center"/>
        <w:outlineLvl w:val="0"/>
        <w:rPr>
          <w:del w:id="153" w:author="Huawei-Z02" w:date="2021-11-16T14:52:00Z"/>
          <w:rFonts w:ascii="Arial" w:hAnsi="Arial" w:cs="Arial"/>
          <w:color w:val="FF0000"/>
          <w:sz w:val="28"/>
          <w:szCs w:val="28"/>
          <w:lang w:val="en-US"/>
        </w:rPr>
      </w:pPr>
      <w:del w:id="154" w:author="Huawei-Z02" w:date="2021-11-16T14:52:00Z">
        <w:r w:rsidRPr="0042466D" w:rsidDel="003E33D3">
          <w:rPr>
            <w:rFonts w:ascii="Arial" w:hAnsi="Arial" w:cs="Arial"/>
            <w:color w:val="FF0000"/>
            <w:sz w:val="28"/>
            <w:szCs w:val="28"/>
            <w:lang w:val="en-US"/>
          </w:rPr>
          <w:delText xml:space="preserve">* * * </w:delText>
        </w:r>
        <w:r w:rsidDel="003E33D3">
          <w:rPr>
            <w:rFonts w:ascii="Arial" w:hAnsi="Arial" w:cs="Arial"/>
            <w:color w:val="FF0000"/>
            <w:sz w:val="28"/>
            <w:szCs w:val="28"/>
            <w:lang w:val="en-US"/>
          </w:rPr>
          <w:delText>* Next</w:delText>
        </w:r>
        <w:r w:rsidRPr="0042466D" w:rsidDel="003E33D3">
          <w:rPr>
            <w:rFonts w:ascii="Arial" w:hAnsi="Arial" w:cs="Arial"/>
            <w:color w:val="FF0000"/>
            <w:sz w:val="28"/>
            <w:szCs w:val="28"/>
            <w:lang w:val="en-US"/>
          </w:rPr>
          <w:delText xml:space="preserve"> change * * * *</w:delText>
        </w:r>
      </w:del>
    </w:p>
    <w:p w14:paraId="49674AB6" w14:textId="1D21A94C" w:rsidR="00D325A9" w:rsidDel="003E33D3" w:rsidRDefault="00D325A9" w:rsidP="00D325A9">
      <w:pPr>
        <w:pStyle w:val="Heading5"/>
        <w:rPr>
          <w:del w:id="155" w:author="Huawei-Z02" w:date="2021-11-16T14:52:00Z"/>
        </w:rPr>
      </w:pPr>
      <w:bookmarkStart w:id="156" w:name="_Toc83793588"/>
      <w:bookmarkStart w:id="157" w:name="_Toc51835110"/>
      <w:bookmarkStart w:id="158" w:name="_Toc47593023"/>
      <w:bookmarkStart w:id="159" w:name="_Toc45193391"/>
      <w:bookmarkStart w:id="160" w:name="_Toc36192278"/>
      <w:bookmarkStart w:id="161" w:name="_Toc27895181"/>
      <w:bookmarkStart w:id="162" w:name="_Toc20204482"/>
      <w:bookmarkEnd w:id="142"/>
      <w:bookmarkEnd w:id="143"/>
      <w:bookmarkEnd w:id="144"/>
      <w:bookmarkEnd w:id="145"/>
      <w:bookmarkEnd w:id="146"/>
      <w:bookmarkEnd w:id="147"/>
      <w:bookmarkEnd w:id="148"/>
      <w:del w:id="163" w:author="Huawei-Z02" w:date="2021-11-16T14:52:00Z">
        <w:r w:rsidDel="003E33D3">
          <w:rPr>
            <w:lang w:eastAsia="zh-CN"/>
          </w:rPr>
          <w:delText>5.2.5.3.2</w:delText>
        </w:r>
        <w:r w:rsidDel="003E33D3">
          <w:rPr>
            <w:lang w:eastAsia="zh-CN"/>
          </w:rPr>
          <w:tab/>
          <w:delText>Npcf_PolicyAuthorization_Create</w:delText>
        </w:r>
        <w:r w:rsidDel="003E33D3">
          <w:delText xml:space="preserve"> service operation</w:delText>
        </w:r>
        <w:bookmarkEnd w:id="156"/>
        <w:bookmarkEnd w:id="157"/>
        <w:bookmarkEnd w:id="158"/>
        <w:bookmarkEnd w:id="159"/>
        <w:bookmarkEnd w:id="160"/>
        <w:bookmarkEnd w:id="161"/>
        <w:bookmarkEnd w:id="162"/>
      </w:del>
    </w:p>
    <w:p w14:paraId="1AAA088E" w14:textId="4A008A46" w:rsidR="00D325A9" w:rsidDel="003E33D3" w:rsidRDefault="00D325A9" w:rsidP="00D325A9">
      <w:pPr>
        <w:rPr>
          <w:del w:id="164" w:author="Huawei-Z02" w:date="2021-11-16T14:52:00Z"/>
          <w:lang w:eastAsia="zh-CN"/>
        </w:rPr>
      </w:pPr>
      <w:del w:id="165" w:author="Huawei-Z02" w:date="2021-11-16T14:52:00Z">
        <w:r w:rsidDel="003E33D3">
          <w:rPr>
            <w:b/>
          </w:rPr>
          <w:delText>Service operation name:</w:delText>
        </w:r>
        <w:r w:rsidDel="003E33D3">
          <w:delText xml:space="preserve"> </w:delText>
        </w:r>
        <w:r w:rsidDel="003E33D3">
          <w:rPr>
            <w:lang w:eastAsia="zh-CN"/>
          </w:rPr>
          <w:delText>Npcf_PolicyAuthorization_Create</w:delText>
        </w:r>
      </w:del>
    </w:p>
    <w:p w14:paraId="0816E8AF" w14:textId="44422AB8" w:rsidR="00D325A9" w:rsidDel="003E33D3" w:rsidRDefault="00D325A9" w:rsidP="00D325A9">
      <w:pPr>
        <w:rPr>
          <w:del w:id="166" w:author="Huawei-Z02" w:date="2021-11-16T14:52:00Z"/>
          <w:b/>
          <w:lang w:eastAsia="zh-CN"/>
        </w:rPr>
      </w:pPr>
      <w:del w:id="167" w:author="Huawei-Z02" w:date="2021-11-16T14:52:00Z">
        <w:r w:rsidDel="003E33D3">
          <w:rPr>
            <w:b/>
          </w:rPr>
          <w:lastRenderedPageBreak/>
          <w:delText>Description:</w:delText>
        </w:r>
        <w:r w:rsidDel="003E33D3">
          <w:delText xml:space="preserve"> </w:delText>
        </w:r>
        <w:r w:rsidDel="003E33D3">
          <w:rPr>
            <w:lang w:eastAsia="zh-CN"/>
          </w:rPr>
          <w:delText>Authorize the request, and optionally determines and installs SM Policy Control Data according to the information provided by the NF Consumer or provides Port Management Information Container for ports on DS-TT or NW-TT, or User plane node Management Information Container.</w:delText>
        </w:r>
      </w:del>
    </w:p>
    <w:p w14:paraId="71E944C8" w14:textId="574A2338" w:rsidR="00D325A9" w:rsidDel="003E33D3" w:rsidRDefault="00D325A9" w:rsidP="00D325A9">
      <w:pPr>
        <w:rPr>
          <w:del w:id="168" w:author="Huawei-Z02" w:date="2021-11-16T14:52:00Z"/>
        </w:rPr>
      </w:pPr>
      <w:del w:id="169" w:author="Huawei-Z02" w:date="2021-11-16T14:52:00Z">
        <w:r w:rsidDel="003E33D3">
          <w:rPr>
            <w:b/>
          </w:rPr>
          <w:delText>Inputs, Required:</w:delText>
        </w:r>
        <w:r w:rsidDel="003E33D3">
          <w:delText xml:space="preserve"> UE (IP or MAC) address, </w:delText>
        </w:r>
        <w:r w:rsidDel="003E33D3">
          <w:rPr>
            <w:lang w:eastAsia="zh-CN"/>
          </w:rPr>
          <w:delText>identification of the application session context</w:delText>
        </w:r>
        <w:r w:rsidDel="003E33D3">
          <w:delText>.</w:delText>
        </w:r>
      </w:del>
    </w:p>
    <w:p w14:paraId="1D00AA3D" w14:textId="6AA052DA" w:rsidR="00D325A9" w:rsidRPr="00052F92" w:rsidDel="003E33D3" w:rsidRDefault="00D325A9" w:rsidP="00D325A9">
      <w:pPr>
        <w:rPr>
          <w:del w:id="170" w:author="Huawei-Z02" w:date="2021-11-16T14:52:00Z"/>
        </w:rPr>
      </w:pPr>
      <w:del w:id="171" w:author="Huawei-Z02" w:date="2021-11-16T14:52:00Z">
        <w:r w:rsidDel="003E33D3">
          <w:rPr>
            <w:b/>
          </w:rPr>
          <w:delText>Inputs, Optional:</w:delText>
        </w:r>
        <w:r w:rsidDel="003E33D3">
          <w:delText xml:space="preserve"> UE identity if available, DNN if available, S-NSSAI if available, Media type, Media format, bandwidth requirements, sponsored data connectivity if applicable, flow description, AF Application Identifier, AF Communication Service Identifier, AF Record Identifier, Flow status, Priority indicator, emergency indicator, ASP Identifier,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EAS deployment information and AF indication for simultaneous connectivity over source and target PSA at edge relocation </w:delText>
        </w:r>
        <w:r w:rsidRPr="00052F92" w:rsidDel="003E33D3">
          <w:delText>as described in clause 5.6.7 in 23.501 [2], Background Data Transfer Reference ID, priority sharing indicator as described in clause 6.1.3.15 in TS 23.503 [20], pre-emption control information as described in clause 6.1.3.15 in TS 23.503 [20], Port Management Information Container and related port number, User plane node Management Information Container, TSN AF parameters provided by the TSN AF to the PCF as described in clause 6.1.3.23 of TS 23.503 [20], Alternative QoS Related parameter set(s), QoS parameter(s) to be measured, Reporting frequency, Target of reporting and optional an indication of local event notification as described in clause 6.1.3.21 of TS 23.503 [20], individual QoS parameters as described in clause 6.1.3.22 of TS 23.503 [20], Alternative Service Requirements (containing one or more QoS reference parameters in a prioritized order), MPS for Data Transport Service indicator as described in clause 6.1.3.11 of TS 23.503 [20].</w:delText>
        </w:r>
      </w:del>
    </w:p>
    <w:p w14:paraId="3D8FAA1F" w14:textId="0C83816A" w:rsidR="00D325A9" w:rsidDel="003E33D3" w:rsidRDefault="00D325A9" w:rsidP="00D325A9">
      <w:pPr>
        <w:rPr>
          <w:del w:id="172" w:author="Huawei-Z02" w:date="2021-11-16T14:52:00Z"/>
          <w:lang w:eastAsia="zh-CN"/>
        </w:rPr>
      </w:pPr>
      <w:del w:id="173" w:author="Huawei-Z02" w:date="2021-11-16T14:52:00Z">
        <w:r w:rsidRPr="00052F92" w:rsidDel="003E33D3">
          <w:rPr>
            <w:b/>
          </w:rPr>
          <w:delText>Outputs, Required:</w:delText>
        </w:r>
        <w:r w:rsidRPr="00052F92" w:rsidDel="003E33D3">
          <w:rPr>
            <w:b/>
            <w:lang w:eastAsia="zh-CN"/>
          </w:rPr>
          <w:delText xml:space="preserve"> </w:delText>
        </w:r>
        <w:r w:rsidRPr="00052F92" w:rsidDel="003E33D3">
          <w:rPr>
            <w:lang w:eastAsia="zh-CN"/>
          </w:rPr>
          <w:delText>Success or Failure (reason for failure, e.g. as defined in clauses 6.1.</w:delText>
        </w:r>
        <w:r w:rsidDel="003E33D3">
          <w:rPr>
            <w:lang w:eastAsia="zh-CN"/>
          </w:rPr>
          <w:delText>3.16 and clause 6.1.3.10 of TS 23.503 [20]).</w:delText>
        </w:r>
      </w:del>
    </w:p>
    <w:p w14:paraId="4B7E376F" w14:textId="6AF35890" w:rsidR="00D325A9" w:rsidDel="003E33D3" w:rsidRDefault="00D325A9" w:rsidP="00D325A9">
      <w:pPr>
        <w:rPr>
          <w:del w:id="174" w:author="Huawei-Z02" w:date="2021-11-16T14:52:00Z"/>
        </w:rPr>
      </w:pPr>
      <w:del w:id="175" w:author="Huawei-Z02" w:date="2021-11-16T14:52:00Z">
        <w:r w:rsidDel="003E33D3">
          <w:rPr>
            <w:b/>
          </w:rPr>
          <w:delText>Outputs, Optional:</w:delText>
        </w:r>
        <w:r w:rsidDel="003E33D3">
          <w:delText xml:space="preserve"> The service information that can be accepted by the PCF.</w:delText>
        </w:r>
      </w:del>
    </w:p>
    <w:p w14:paraId="1A2DB36A" w14:textId="77777777" w:rsidR="00AD3A13" w:rsidRPr="0042466D" w:rsidRDefault="00AD3A13" w:rsidP="00AD3A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Next</w:t>
      </w:r>
      <w:r w:rsidRPr="0042466D">
        <w:rPr>
          <w:rFonts w:ascii="Arial" w:hAnsi="Arial" w:cs="Arial"/>
          <w:color w:val="FF0000"/>
          <w:sz w:val="28"/>
          <w:szCs w:val="28"/>
          <w:lang w:val="en-US"/>
        </w:rPr>
        <w:t xml:space="preserve"> change * * * *</w:t>
      </w:r>
    </w:p>
    <w:p w14:paraId="4191C701" w14:textId="65FB3F8F" w:rsidR="00D325A9" w:rsidRDefault="00D325A9" w:rsidP="00D325A9">
      <w:pPr>
        <w:pStyle w:val="Heading5"/>
      </w:pPr>
      <w:bookmarkStart w:id="176" w:name="_Toc83793589"/>
      <w:bookmarkStart w:id="177" w:name="_Toc51835111"/>
      <w:bookmarkStart w:id="178" w:name="_Toc47593024"/>
      <w:bookmarkStart w:id="179" w:name="_Toc45193392"/>
      <w:bookmarkStart w:id="180" w:name="_Toc36192279"/>
      <w:bookmarkStart w:id="181" w:name="_Toc27895182"/>
      <w:bookmarkStart w:id="182" w:name="_Toc20204483"/>
      <w:r>
        <w:t>5.2.5.3.3</w:t>
      </w:r>
      <w:r>
        <w:tab/>
        <w:t>Npcf_PolicyAuthorization_Update service operation</w:t>
      </w:r>
      <w:bookmarkEnd w:id="176"/>
      <w:bookmarkEnd w:id="177"/>
      <w:bookmarkEnd w:id="178"/>
      <w:bookmarkEnd w:id="179"/>
      <w:bookmarkEnd w:id="180"/>
      <w:bookmarkEnd w:id="181"/>
      <w:bookmarkEnd w:id="182"/>
    </w:p>
    <w:p w14:paraId="108C3EB1" w14:textId="77777777" w:rsidR="00D325A9" w:rsidRDefault="00D325A9" w:rsidP="00D325A9">
      <w:pPr>
        <w:suppressAutoHyphens/>
        <w:rPr>
          <w:rFonts w:eastAsia="SimSun"/>
        </w:rPr>
      </w:pPr>
      <w:r>
        <w:rPr>
          <w:rFonts w:eastAsia="SimSun"/>
          <w:b/>
        </w:rPr>
        <w:t>Service operation name:</w:t>
      </w:r>
      <w:r>
        <w:rPr>
          <w:rFonts w:eastAsia="SimSun"/>
        </w:rPr>
        <w:t xml:space="preserve"> </w:t>
      </w:r>
      <w:r>
        <w:rPr>
          <w:rFonts w:eastAsia="SimSun"/>
          <w:lang w:eastAsia="zh-CN"/>
        </w:rPr>
        <w:t>Npcf_PolicyAuthorization_</w:t>
      </w:r>
      <w:r>
        <w:rPr>
          <w:rFonts w:eastAsia="SimSun"/>
        </w:rPr>
        <w:t>Update</w:t>
      </w:r>
    </w:p>
    <w:p w14:paraId="6F4DD128" w14:textId="77777777" w:rsidR="00D325A9" w:rsidRDefault="00D325A9" w:rsidP="00D325A9">
      <w:pPr>
        <w:suppressAutoHyphens/>
        <w:rPr>
          <w:rFonts w:eastAsia="SimSun"/>
        </w:rPr>
      </w:pPr>
      <w:r>
        <w:rPr>
          <w:rFonts w:eastAsia="SimSun"/>
          <w:b/>
        </w:rPr>
        <w:t>Description:</w:t>
      </w:r>
      <w:r>
        <w:rPr>
          <w:rFonts w:eastAsia="SimSun"/>
        </w:rPr>
        <w:t xml:space="preserve"> </w:t>
      </w:r>
      <w:r>
        <w:rPr>
          <w:rFonts w:eastAsia="SimSun"/>
          <w:lang w:eastAsia="zh-CN"/>
        </w:rPr>
        <w:t>P</w:t>
      </w:r>
      <w:r>
        <w:rPr>
          <w:rFonts w:eastAsia="SimSun"/>
        </w:rPr>
        <w:t>rovides</w:t>
      </w:r>
      <w:r>
        <w:rPr>
          <w:rFonts w:eastAsia="SimSun"/>
          <w:lang w:eastAsia="zh-CN"/>
        </w:rPr>
        <w:t xml:space="preserve"> updated information to the PCF.</w:t>
      </w:r>
    </w:p>
    <w:p w14:paraId="175DE8F7" w14:textId="77777777" w:rsidR="00D325A9" w:rsidRDefault="00D325A9" w:rsidP="00D325A9">
      <w:pPr>
        <w:suppressAutoHyphens/>
        <w:rPr>
          <w:rFonts w:eastAsia="SimSun"/>
        </w:rPr>
      </w:pPr>
      <w:r>
        <w:rPr>
          <w:rFonts w:eastAsia="SimSun"/>
          <w:b/>
        </w:rPr>
        <w:t>Inputs, Required:</w:t>
      </w:r>
      <w:r>
        <w:rPr>
          <w:rFonts w:eastAsia="SimSun"/>
          <w:lang w:eastAsia="zh-CN"/>
        </w:rPr>
        <w:t xml:space="preserve"> </w:t>
      </w:r>
      <w:r>
        <w:rPr>
          <w:lang w:eastAsia="zh-CN"/>
        </w:rPr>
        <w:t>Identification of the application session context</w:t>
      </w:r>
      <w:r>
        <w:rPr>
          <w:rFonts w:eastAsia="SimSun"/>
        </w:rPr>
        <w:t>.</w:t>
      </w:r>
    </w:p>
    <w:p w14:paraId="08BF01E8" w14:textId="36B6F1C2" w:rsidR="00D325A9" w:rsidRPr="00052F92" w:rsidRDefault="00D325A9" w:rsidP="00D325A9">
      <w:pPr>
        <w:suppressAutoHyphens/>
        <w:rPr>
          <w:rFonts w:eastAsia="SimSun"/>
        </w:rPr>
      </w:pPr>
      <w:r>
        <w:rPr>
          <w:rFonts w:eastAsia="SimSun"/>
          <w:b/>
        </w:rPr>
        <w:t>Inputs, Optional:</w:t>
      </w:r>
      <w:r>
        <w:rPr>
          <w:rFonts w:eastAsia="SimSun"/>
        </w:rPr>
        <w:t xml:space="preserve"> </w:t>
      </w:r>
      <w:r>
        <w:t>Media type, Media format, bandwidth requirements, sponsored data connectivity if applicable, flow description, AF Application Identifier,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EAS deployment information and AF indication for simultaneous connectivity over source and target PSA at edge relocation as described in clause 5.6.7 of TS 23.501 [2], Background Data Transfer Reference ID, priority sharing indicator as de</w:t>
      </w:r>
      <w:r w:rsidRPr="00052F92">
        <w:t xml:space="preserve">scribed in clause 6.1.3.15 of TS 23.503 [20], pre-emption control information as described in clause 6.1.3.15 of TS 23.503 [20], Port Management Information Container and related port number, User plane node Management Information Container, TSN AF parameters provided by the TSN AF to the PCF as described in clause 6.1.3.23 of TS 23.503 [20], individual QoS parameters as described in clause 6.1.3.22 of TS 23.503 [20], </w:t>
      </w:r>
      <w:ins w:id="183" w:author="Huawei-Z" w:date="2021-09-30T11:35:00Z">
        <w:r w:rsidR="00BD6491" w:rsidRPr="00052F92">
          <w:t xml:space="preserve">Alternative Service Requirements (containing one or more QoS reference parameters in a prioritized order), </w:t>
        </w:r>
      </w:ins>
      <w:r w:rsidRPr="00052F92">
        <w:t>Alternative QoS Related parameter set(s), QoS parameter(s) to be measured, Reporting frequency, Target of reporting and optional an indication of local event notification as described in clause 6.1.3.21 of TS 23.503 [20], MPS for Data Transport Service indicator as described in clause 6.1.3.11 of TS 23.503 [20]</w:t>
      </w:r>
      <w:r w:rsidRPr="00052F92">
        <w:rPr>
          <w:rFonts w:eastAsia="SimSun"/>
        </w:rPr>
        <w:t>.</w:t>
      </w:r>
    </w:p>
    <w:p w14:paraId="22B8E146" w14:textId="77777777" w:rsidR="00D325A9" w:rsidRDefault="00D325A9" w:rsidP="00D325A9">
      <w:pPr>
        <w:suppressAutoHyphens/>
        <w:rPr>
          <w:rFonts w:eastAsia="SimSun"/>
        </w:rPr>
      </w:pPr>
      <w:r w:rsidRPr="00052F92">
        <w:rPr>
          <w:rFonts w:eastAsia="SimSun"/>
          <w:b/>
        </w:rPr>
        <w:t xml:space="preserve">Outputs, Required: </w:t>
      </w:r>
      <w:r w:rsidRPr="00052F92">
        <w:rPr>
          <w:lang w:eastAsia="zh-CN"/>
        </w:rPr>
        <w:t>Success or Failure (reason for failure, e.g. as de</w:t>
      </w:r>
      <w:r>
        <w:rPr>
          <w:lang w:eastAsia="zh-CN"/>
        </w:rPr>
        <w:t xml:space="preserve">fined in clause 6.1.3.16 </w:t>
      </w:r>
      <w:r>
        <w:t>of</w:t>
      </w:r>
      <w:r>
        <w:rPr>
          <w:lang w:eastAsia="zh-CN"/>
        </w:rPr>
        <w:t xml:space="preserve"> TS 23.503 [20])</w:t>
      </w:r>
      <w:r>
        <w:rPr>
          <w:rFonts w:eastAsia="SimSun"/>
          <w:lang w:eastAsia="zh-CN"/>
        </w:rPr>
        <w:t>.</w:t>
      </w:r>
    </w:p>
    <w:p w14:paraId="29A6F28D" w14:textId="77777777" w:rsidR="00D325A9" w:rsidRDefault="00D325A9" w:rsidP="00D325A9">
      <w:pPr>
        <w:suppressAutoHyphens/>
        <w:rPr>
          <w:rFonts w:eastAsia="SimSun"/>
        </w:rPr>
      </w:pPr>
      <w:r>
        <w:rPr>
          <w:rFonts w:eastAsia="SimSun"/>
          <w:b/>
        </w:rPr>
        <w:t>Outputs, Optional:</w:t>
      </w:r>
      <w:r>
        <w:rPr>
          <w:rFonts w:eastAsia="SimSun"/>
        </w:rPr>
        <w:t xml:space="preserve"> The service information that can be accepted by the PCF.</w:t>
      </w:r>
    </w:p>
    <w:p w14:paraId="04B3E6F0" w14:textId="1C8DE1F2" w:rsidR="00D325A9" w:rsidRDefault="00D325A9" w:rsidP="00D325A9">
      <w:pPr>
        <w:suppressAutoHyphens/>
        <w:rPr>
          <w:lang w:eastAsia="zh-CN"/>
        </w:rPr>
      </w:pPr>
      <w:r>
        <w:rPr>
          <w:rFonts w:eastAsia="SimSun"/>
          <w:lang w:eastAsia="zh-CN"/>
        </w:rPr>
        <w:t>P</w:t>
      </w:r>
      <w:r>
        <w:rPr>
          <w:rFonts w:eastAsia="SimSun"/>
        </w:rPr>
        <w:t>rovides</w:t>
      </w:r>
      <w:r>
        <w:rPr>
          <w:rFonts w:eastAsia="SimSun"/>
          <w:lang w:eastAsia="zh-CN"/>
        </w:rPr>
        <w:t xml:space="preserve"> updated application level information and communicates with </w:t>
      </w:r>
      <w:r>
        <w:rPr>
          <w:rFonts w:eastAsia="SimSun"/>
        </w:rPr>
        <w:t xml:space="preserve">Npcf_SMPolicyControl service to </w:t>
      </w:r>
      <w:r>
        <w:rPr>
          <w:rFonts w:eastAsia="SimSun"/>
          <w:lang w:eastAsia="zh-CN"/>
        </w:rPr>
        <w:t>determine and install</w:t>
      </w:r>
      <w:r>
        <w:rPr>
          <w:rFonts w:eastAsia="SimSun"/>
        </w:rPr>
        <w:t xml:space="preserve"> the policy</w:t>
      </w:r>
      <w:r>
        <w:rPr>
          <w:rFonts w:eastAsia="SimSun"/>
          <w:lang w:eastAsia="zh-CN"/>
        </w:rPr>
        <w:t xml:space="preserve"> according to the information provided by the NF Consumer. </w:t>
      </w:r>
      <w:r>
        <w:rPr>
          <w:lang w:eastAsia="zh-CN"/>
        </w:rPr>
        <w:t>Updates an application context in the PCF.</w:t>
      </w:r>
    </w:p>
    <w:p w14:paraId="1197D56E" w14:textId="17A9DF13" w:rsidR="003B0BA1" w:rsidRPr="0042466D" w:rsidRDefault="00AD3A13" w:rsidP="00AD3A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Next</w:t>
      </w:r>
      <w:r w:rsidRPr="0042466D">
        <w:rPr>
          <w:rFonts w:ascii="Arial" w:hAnsi="Arial" w:cs="Arial"/>
          <w:color w:val="FF0000"/>
          <w:sz w:val="28"/>
          <w:szCs w:val="28"/>
          <w:lang w:val="en-US"/>
        </w:rPr>
        <w:t xml:space="preserve"> change * * * *</w:t>
      </w:r>
      <w:bookmarkStart w:id="184" w:name="_Toc83793670"/>
      <w:bookmarkStart w:id="185" w:name="_Toc51835184"/>
      <w:bookmarkStart w:id="186" w:name="_Toc47593097"/>
      <w:bookmarkStart w:id="187" w:name="_Toc45193465"/>
      <w:bookmarkStart w:id="188" w:name="_Toc36192352"/>
      <w:bookmarkStart w:id="189" w:name="_Toc27895255"/>
    </w:p>
    <w:p w14:paraId="2A266E14" w14:textId="77777777" w:rsidR="00A33065" w:rsidRDefault="00A33065" w:rsidP="00A33065">
      <w:pPr>
        <w:pStyle w:val="Heading5"/>
      </w:pPr>
      <w:r>
        <w:lastRenderedPageBreak/>
        <w:t>5.2.6.9.2</w:t>
      </w:r>
      <w:r>
        <w:tab/>
        <w:t>Nnef_AFsessionWithQoS_Create service operation</w:t>
      </w:r>
      <w:bookmarkEnd w:id="184"/>
      <w:bookmarkEnd w:id="185"/>
      <w:bookmarkEnd w:id="186"/>
      <w:bookmarkEnd w:id="187"/>
      <w:bookmarkEnd w:id="188"/>
      <w:bookmarkEnd w:id="189"/>
    </w:p>
    <w:p w14:paraId="1F59BC3A" w14:textId="77777777" w:rsidR="00A33065" w:rsidRDefault="00A33065" w:rsidP="00A33065">
      <w:r>
        <w:rPr>
          <w:b/>
        </w:rPr>
        <w:t>Service operation name:</w:t>
      </w:r>
      <w:r>
        <w:t xml:space="preserve"> Nnef_AFsessionWithQoS Create</w:t>
      </w:r>
    </w:p>
    <w:p w14:paraId="5096B112" w14:textId="77777777" w:rsidR="00A33065" w:rsidRDefault="00A33065" w:rsidP="00A33065">
      <w:r>
        <w:rPr>
          <w:b/>
        </w:rPr>
        <w:t>Description:</w:t>
      </w:r>
      <w:r>
        <w:t xml:space="preserve"> The consumer requests the network to provide a specific QoS for an AF session.</w:t>
      </w:r>
    </w:p>
    <w:p w14:paraId="4013DBA0" w14:textId="77777777" w:rsidR="00A33065" w:rsidRPr="00052F92" w:rsidRDefault="00A33065" w:rsidP="00A33065">
      <w:r>
        <w:rPr>
          <w:b/>
        </w:rPr>
        <w:t>Inputs, Required:</w:t>
      </w:r>
      <w:r>
        <w:t xml:space="preserve"> AF Identifier, UE address (i.e. IP address or MAC address), Flow description(s) or External Application Ide</w:t>
      </w:r>
      <w:r w:rsidRPr="00052F92">
        <w:t>ntifier, QoS Reference.</w:t>
      </w:r>
    </w:p>
    <w:p w14:paraId="54DD6C08" w14:textId="059E791A" w:rsidR="00A33065" w:rsidRDefault="00A33065" w:rsidP="00A33065">
      <w:r w:rsidRPr="00052F92">
        <w:rPr>
          <w:b/>
        </w:rPr>
        <w:t>Inputs, Optional:</w:t>
      </w:r>
      <w:r w:rsidRPr="00052F92">
        <w:t xml:space="preserve"> time period, traffic volume, Alternative Service Requirements (containing one or more QoS reference parameters in a prioritized order), QoS parameter(s) to be measured, Reporting frequency, Target of reporting and optional an indication of local event notification as described in clause 6.1.3.21 of TS 23.503 [20],</w:t>
      </w:r>
      <w:ins w:id="190" w:author="Huawei-Z" w:date="2021-09-30T11:43:00Z">
        <w:r w:rsidR="00265276" w:rsidRPr="00052F92">
          <w:t xml:space="preserve"> individual QoS parameters as described in clause 6.1.3.22 of TS 23.503 [20]</w:t>
        </w:r>
      </w:ins>
      <w:del w:id="191" w:author="Huawei-Z" w:date="2021-09-30T11:43:00Z">
        <w:r w:rsidRPr="00052F92" w:rsidDel="00265276">
          <w:delText xml:space="preserve"> Requested 5GS delay, Requested GFBR, Requested MFBR, Flow Direction, Burst Size, Burst Arrival Time at UE (uplink) or UPF (downlink), Periodicity, Survival Time, Time domain,</w:delText>
        </w:r>
      </w:del>
      <w:r w:rsidRPr="00052F92">
        <w:t xml:space="preserve"> DNN if available, S-NSSAI if available, Alternative QoS Related parameter sets.</w:t>
      </w:r>
    </w:p>
    <w:p w14:paraId="4D863FC1" w14:textId="77777777" w:rsidR="00A33065" w:rsidRDefault="00A33065" w:rsidP="00A33065">
      <w:r>
        <w:rPr>
          <w:b/>
        </w:rPr>
        <w:t>Outputs, Required:</w:t>
      </w:r>
      <w:r>
        <w:t xml:space="preserve"> Transaction Reference ID, result.</w:t>
      </w:r>
    </w:p>
    <w:p w14:paraId="3248A894" w14:textId="0CD1F632" w:rsidR="00A33065" w:rsidRDefault="00A33065" w:rsidP="00A33065">
      <w:r>
        <w:rPr>
          <w:b/>
        </w:rPr>
        <w:t>Output (optional):</w:t>
      </w:r>
      <w:r>
        <w:t xml:space="preserve"> None.</w:t>
      </w:r>
    </w:p>
    <w:p w14:paraId="53536F00" w14:textId="77777777" w:rsidR="00AD3A13" w:rsidRPr="0042466D" w:rsidRDefault="00AD3A13" w:rsidP="00AD3A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Next</w:t>
      </w:r>
      <w:r w:rsidRPr="0042466D">
        <w:rPr>
          <w:rFonts w:ascii="Arial" w:hAnsi="Arial" w:cs="Arial"/>
          <w:color w:val="FF0000"/>
          <w:sz w:val="28"/>
          <w:szCs w:val="28"/>
          <w:lang w:val="en-US"/>
        </w:rPr>
        <w:t xml:space="preserve"> change * * * *</w:t>
      </w:r>
    </w:p>
    <w:p w14:paraId="69139B65" w14:textId="77777777" w:rsidR="00A33065" w:rsidRDefault="00A33065" w:rsidP="00A33065">
      <w:pPr>
        <w:pStyle w:val="Heading5"/>
      </w:pPr>
      <w:bookmarkStart w:id="192" w:name="_Toc83793673"/>
      <w:bookmarkStart w:id="193" w:name="_Toc51835187"/>
      <w:bookmarkStart w:id="194" w:name="_Toc47593100"/>
      <w:bookmarkStart w:id="195" w:name="_Toc45193468"/>
      <w:bookmarkStart w:id="196" w:name="_Toc36192355"/>
      <w:r>
        <w:t>5.2.6.9.5</w:t>
      </w:r>
      <w:r>
        <w:tab/>
        <w:t>Nnef_AFsessionWithQoS_Update service operation</w:t>
      </w:r>
      <w:bookmarkEnd w:id="192"/>
      <w:bookmarkEnd w:id="193"/>
      <w:bookmarkEnd w:id="194"/>
      <w:bookmarkEnd w:id="195"/>
      <w:bookmarkEnd w:id="196"/>
    </w:p>
    <w:p w14:paraId="303D551F" w14:textId="77777777" w:rsidR="00A33065" w:rsidRDefault="00A33065" w:rsidP="00A33065">
      <w:r>
        <w:rPr>
          <w:b/>
          <w:bCs/>
        </w:rPr>
        <w:t>Service operation name:</w:t>
      </w:r>
      <w:r>
        <w:t xml:space="preserve"> Nnef_AFsessionWithQoS Update</w:t>
      </w:r>
    </w:p>
    <w:p w14:paraId="3BF76186" w14:textId="77777777" w:rsidR="00A33065" w:rsidRDefault="00A33065" w:rsidP="00A33065">
      <w:r>
        <w:rPr>
          <w:b/>
          <w:bCs/>
        </w:rPr>
        <w:t>Description:</w:t>
      </w:r>
      <w:r>
        <w:t xml:space="preserve"> The consumer requests the network to update the Service Requirement(s) and/or additional Alternative Service Requirement(s) for an AF session.</w:t>
      </w:r>
    </w:p>
    <w:p w14:paraId="1C6534AA" w14:textId="77777777" w:rsidR="00A33065" w:rsidRDefault="00A33065" w:rsidP="00A33065">
      <w:r>
        <w:rPr>
          <w:b/>
          <w:bCs/>
        </w:rPr>
        <w:t>Inputs, Required:</w:t>
      </w:r>
      <w:r>
        <w:t xml:space="preserve"> Transaction Reference ID.</w:t>
      </w:r>
    </w:p>
    <w:p w14:paraId="71A20F35" w14:textId="43BA5A06" w:rsidR="00A33065" w:rsidRDefault="00A33065" w:rsidP="00A33065">
      <w:r>
        <w:rPr>
          <w:b/>
          <w:bCs/>
        </w:rPr>
        <w:t>Inputs, Optional:</w:t>
      </w:r>
      <w:r>
        <w:t xml:space="preserve"> Flow descri</w:t>
      </w:r>
      <w:r w:rsidRPr="00052F92">
        <w:t xml:space="preserve">ption, QoS reference, time period, traffic volume, Alternative Service Requirements (containing one or more QoS reference parameters in a prioritized order), QoS parameter(s) to be measured, Reporting frequency, Target of reporting and optional an indication of local event notification as described in clause 6.1.3.21 of TS 23.503 [20], </w:t>
      </w:r>
      <w:ins w:id="197" w:author="Huawei-Z" w:date="2021-09-30T11:38:00Z">
        <w:r w:rsidRPr="00052F92">
          <w:t>individual QoS parameters as described in clause 6.1.3.22 of TS 23.503 [20]</w:t>
        </w:r>
      </w:ins>
      <w:del w:id="198" w:author="Huawei-Z" w:date="2021-09-30T11:41:00Z">
        <w:r w:rsidRPr="00052F92" w:rsidDel="00A07A55">
          <w:delText>Requested 5GS delay, Requested GFBR, Requested MFBR, Flow Direction, Burst Size, Burst Arrival Time at UE (uplink) or UPF (downlink), Periodicity, Time domain</w:delText>
        </w:r>
      </w:del>
      <w:r w:rsidRPr="00052F92">
        <w:t>, Alternative QoS Related para</w:t>
      </w:r>
      <w:r>
        <w:t>meter sets.</w:t>
      </w:r>
    </w:p>
    <w:p w14:paraId="712E5FF5" w14:textId="77777777" w:rsidR="00A33065" w:rsidRDefault="00A33065" w:rsidP="00A33065">
      <w:r>
        <w:rPr>
          <w:b/>
          <w:bCs/>
        </w:rPr>
        <w:t>Outputs, Required:</w:t>
      </w:r>
      <w:r>
        <w:t xml:space="preserve"> Result.</w:t>
      </w:r>
    </w:p>
    <w:p w14:paraId="1B243603" w14:textId="0C5C16A9" w:rsidR="00A33065" w:rsidRDefault="00A33065" w:rsidP="00A33065">
      <w:r>
        <w:rPr>
          <w:b/>
          <w:bCs/>
        </w:rPr>
        <w:t>Output (optional):</w:t>
      </w:r>
      <w:r>
        <w:t xml:space="preserve"> None.</w:t>
      </w:r>
    </w:p>
    <w:p w14:paraId="1F5166F3" w14:textId="1E21FFC4" w:rsidR="0077679D" w:rsidRPr="0042466D" w:rsidRDefault="0077679D" w:rsidP="0077679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99" w:name="_Toc83355934"/>
      <w:bookmarkStart w:id="200" w:name="_Toc51835324"/>
      <w:bookmarkStart w:id="201" w:name="_Toc47593237"/>
      <w:bookmarkStart w:id="202" w:name="_Toc45193605"/>
      <w:bookmarkStart w:id="203" w:name="_Toc36192503"/>
      <w:bookmarkStart w:id="204" w:name="_Toc27895400"/>
      <w:bookmarkStart w:id="205" w:name="_Toc20204686"/>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D3A13">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6D944822" w14:textId="77777777" w:rsidR="00D35D52" w:rsidRDefault="00D35D52" w:rsidP="00D35D52">
      <w:pPr>
        <w:pStyle w:val="Heading5"/>
      </w:pPr>
      <w:bookmarkStart w:id="206" w:name="_Toc83793962"/>
      <w:bookmarkEnd w:id="199"/>
      <w:bookmarkEnd w:id="200"/>
      <w:bookmarkEnd w:id="201"/>
      <w:bookmarkEnd w:id="202"/>
      <w:bookmarkEnd w:id="203"/>
      <w:bookmarkEnd w:id="204"/>
      <w:bookmarkEnd w:id="205"/>
      <w:r>
        <w:t>5.2.27.3.2</w:t>
      </w:r>
      <w:r>
        <w:tab/>
        <w:t>Ntsctsf_QoSandTSCAssistance_Create operation</w:t>
      </w:r>
      <w:bookmarkEnd w:id="206"/>
    </w:p>
    <w:p w14:paraId="6CA03457" w14:textId="77777777" w:rsidR="00D35D52" w:rsidRDefault="00D35D52" w:rsidP="00D35D52">
      <w:r>
        <w:rPr>
          <w:b/>
          <w:bCs/>
        </w:rPr>
        <w:t>Service operation name:</w:t>
      </w:r>
      <w:r>
        <w:t xml:space="preserve"> Ntsctsf_QoSandTSCAssistance_Create</w:t>
      </w:r>
    </w:p>
    <w:p w14:paraId="5904CE56" w14:textId="77777777" w:rsidR="00D35D52" w:rsidRDefault="00D35D52" w:rsidP="00D35D52">
      <w:r>
        <w:rPr>
          <w:b/>
          <w:bCs/>
        </w:rPr>
        <w:t>Description:</w:t>
      </w:r>
      <w:r>
        <w:t xml:space="preserve"> The consumer requests the network to provide a specific QoS for an AF session.</w:t>
      </w:r>
    </w:p>
    <w:p w14:paraId="286CA644" w14:textId="77777777" w:rsidR="00D35D52" w:rsidRPr="00052F92" w:rsidRDefault="00D35D52" w:rsidP="00D35D52">
      <w:r>
        <w:rPr>
          <w:b/>
          <w:bCs/>
        </w:rPr>
        <w:t>Inputs, Required:</w:t>
      </w:r>
      <w:r>
        <w:t xml:space="preserve"> AF Identif</w:t>
      </w:r>
      <w:r w:rsidRPr="00052F92">
        <w:t>ier, UE address, Flow description(s) or External Application Identifier, QoS Reference.</w:t>
      </w:r>
    </w:p>
    <w:p w14:paraId="6B333D31" w14:textId="5F1C6FD8" w:rsidR="00D35D52" w:rsidRDefault="00D35D52" w:rsidP="00D35D52">
      <w:r w:rsidRPr="00052F92">
        <w:rPr>
          <w:b/>
          <w:bCs/>
        </w:rPr>
        <w:t>Inputs, Optional:</w:t>
      </w:r>
      <w:r w:rsidRPr="00052F92">
        <w:t xml:space="preserve"> time period, traffic volume, Alternative Service Requirements (containing one or more QoS reference parameters  in a prioritized order), QoS parameter(s) to be measured, Reporting frequency, Target of reporting as described in clause 6.1.3.21 of TS 23.503 [20], </w:t>
      </w:r>
      <w:ins w:id="207" w:author="Huawei-Z" w:date="2021-09-30T11:43:00Z">
        <w:r w:rsidRPr="00052F92">
          <w:t>individual QoS parameters as described in clause 6.1.3.22 of TS 23.503 [20]</w:t>
        </w:r>
      </w:ins>
      <w:r w:rsidR="00920019" w:rsidRPr="00052F92" w:rsidDel="00D35D52">
        <w:t xml:space="preserve"> </w:t>
      </w:r>
      <w:del w:id="208" w:author="Huawei-Z" w:date="2021-09-30T11:48:00Z">
        <w:r w:rsidRPr="00052F92" w:rsidDel="00D35D52">
          <w:delText>Requested 5GS delay, priority, Requested GFBR, Requested MFBR, Flow Direction, Burst Size, Burst Arrival Time at UE (uplink) or UPF (downlink), Periodicity, Survival Time, Time domain</w:delText>
        </w:r>
      </w:del>
      <w:r w:rsidRPr="00052F92">
        <w:t>, DNN if available, S-NSSAI if available, Alternative QoS Related parameter sets as described in clause 6.1.3.22 of TS 23.503 [20].</w:t>
      </w:r>
    </w:p>
    <w:p w14:paraId="27BF6D60" w14:textId="77777777" w:rsidR="00D35D52" w:rsidRDefault="00D35D52" w:rsidP="00D35D52">
      <w:r>
        <w:rPr>
          <w:b/>
          <w:bCs/>
        </w:rPr>
        <w:t>Outputs, Required:</w:t>
      </w:r>
      <w:r>
        <w:t xml:space="preserve"> Transaction Reference ID, result.</w:t>
      </w:r>
    </w:p>
    <w:p w14:paraId="75D3B6FE" w14:textId="2DBC2015" w:rsidR="00D35D52" w:rsidRDefault="00D35D52" w:rsidP="00D35D52">
      <w:r>
        <w:rPr>
          <w:b/>
          <w:bCs/>
        </w:rPr>
        <w:t>Output (optional):</w:t>
      </w:r>
      <w:r>
        <w:t xml:space="preserve"> None.</w:t>
      </w:r>
    </w:p>
    <w:p w14:paraId="0E03B148" w14:textId="77777777" w:rsidR="00AD3A13" w:rsidRPr="0042466D" w:rsidRDefault="00AD3A13" w:rsidP="00AD3A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Next</w:t>
      </w:r>
      <w:r w:rsidRPr="0042466D">
        <w:rPr>
          <w:rFonts w:ascii="Arial" w:hAnsi="Arial" w:cs="Arial"/>
          <w:color w:val="FF0000"/>
          <w:sz w:val="28"/>
          <w:szCs w:val="28"/>
          <w:lang w:val="en-US"/>
        </w:rPr>
        <w:t xml:space="preserve"> change * * * *</w:t>
      </w:r>
    </w:p>
    <w:p w14:paraId="5620142D" w14:textId="77777777" w:rsidR="00D35D52" w:rsidRDefault="00D35D52" w:rsidP="00D35D52">
      <w:pPr>
        <w:pStyle w:val="Heading5"/>
      </w:pPr>
      <w:bookmarkStart w:id="209" w:name="_Toc83793963"/>
      <w:r>
        <w:lastRenderedPageBreak/>
        <w:t>5.2.27.3.3</w:t>
      </w:r>
      <w:r>
        <w:tab/>
        <w:t>Ntsctsf_QoSandTSCAssistance_Update operation</w:t>
      </w:r>
      <w:bookmarkEnd w:id="209"/>
    </w:p>
    <w:p w14:paraId="27B2DD63" w14:textId="77777777" w:rsidR="00D35D52" w:rsidRDefault="00D35D52" w:rsidP="00D35D52">
      <w:r>
        <w:rPr>
          <w:b/>
          <w:bCs/>
        </w:rPr>
        <w:t>Service operation name:</w:t>
      </w:r>
      <w:r>
        <w:t xml:space="preserve"> Ntsctsf_QoSandTSCAssistance_Update</w:t>
      </w:r>
    </w:p>
    <w:p w14:paraId="13E3ED0B" w14:textId="77777777" w:rsidR="00D35D52" w:rsidRDefault="00D35D52" w:rsidP="00D35D52">
      <w:r>
        <w:rPr>
          <w:b/>
          <w:bCs/>
        </w:rPr>
        <w:t>Description:</w:t>
      </w:r>
      <w:r>
        <w:t xml:space="preserve"> The consumer requests the network to update the QoS and/or additional Alternative QoS for an AF session.</w:t>
      </w:r>
    </w:p>
    <w:p w14:paraId="2A097CD0" w14:textId="77777777" w:rsidR="00D35D52" w:rsidRPr="00052F92" w:rsidRDefault="00D35D52" w:rsidP="00D35D52">
      <w:r>
        <w:rPr>
          <w:b/>
          <w:bCs/>
        </w:rPr>
        <w:t>Inputs, Required:</w:t>
      </w:r>
      <w:r>
        <w:t xml:space="preserve"> Transaction Referenc</w:t>
      </w:r>
      <w:r w:rsidRPr="00052F92">
        <w:t>e ID.</w:t>
      </w:r>
    </w:p>
    <w:p w14:paraId="49060BC8" w14:textId="3018C4F9" w:rsidR="00D35D52" w:rsidRDefault="00D35D52" w:rsidP="00D35D52">
      <w:r w:rsidRPr="00052F92">
        <w:rPr>
          <w:b/>
          <w:bCs/>
        </w:rPr>
        <w:t>Inputs, Optional:</w:t>
      </w:r>
      <w:r w:rsidRPr="00052F92">
        <w:t xml:space="preserve"> Flow description, QoS reference, time period, traffic volume, Alternative Service Requirements (containing one or more QoS reference parameters in a prioritized order), QoS parameter(s) to be measured, Reporting frequency, Target of reporting as described in clause 6.1.3.21 of TS 23.503 [20], </w:t>
      </w:r>
      <w:ins w:id="210" w:author="Huawei-Z" w:date="2021-09-30T11:49:00Z">
        <w:r w:rsidRPr="00052F92">
          <w:t>individual QoS parameters as described in clause 6.1.3.22 of TS 23.503 [20]</w:t>
        </w:r>
      </w:ins>
      <w:del w:id="211" w:author="Huawei-Z" w:date="2021-09-30T11:49:00Z">
        <w:r w:rsidRPr="00052F92" w:rsidDel="00D35D52">
          <w:delText>Requested 5GS delay, priority, Requested GFBR, Requested MFBR, Flow Direction, Burst Size, Burst Arrival Time at UE (uplink) or UPF (downlink), Periodicity, Time domain, Survival Time</w:delText>
        </w:r>
      </w:del>
      <w:r w:rsidRPr="00052F92">
        <w:t>, Alternative QoS Related parameter sets.</w:t>
      </w:r>
    </w:p>
    <w:p w14:paraId="07FED7CB" w14:textId="77777777" w:rsidR="00D35D52" w:rsidRDefault="00D35D52" w:rsidP="00D35D52">
      <w:r>
        <w:rPr>
          <w:b/>
          <w:bCs/>
        </w:rPr>
        <w:t>Outputs, Required:</w:t>
      </w:r>
      <w:r>
        <w:t xml:space="preserve"> Result.</w:t>
      </w:r>
    </w:p>
    <w:p w14:paraId="56A93BF2" w14:textId="77777777" w:rsidR="00D35D52" w:rsidRDefault="00D35D52" w:rsidP="00D35D52">
      <w:r>
        <w:rPr>
          <w:b/>
          <w:bCs/>
        </w:rPr>
        <w:t>Output (optional):</w:t>
      </w:r>
      <w:r>
        <w:t xml:space="preserve"> None.</w:t>
      </w:r>
    </w:p>
    <w:p w14:paraId="49F2B62B" w14:textId="77777777" w:rsidR="00D35D52" w:rsidRPr="00D35D52" w:rsidRDefault="00D35D52">
      <w:pPr>
        <w:rPr>
          <w:noProof/>
          <w:lang w:eastAsia="zh-CN"/>
        </w:rPr>
      </w:pPr>
    </w:p>
    <w:p w14:paraId="6E0CFBB8" w14:textId="77777777" w:rsidR="00A87B75" w:rsidRPr="0042466D" w:rsidRDefault="00A87B75" w:rsidP="00A87B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87B75" w:rsidRPr="0042466D"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1" w:author="Ericsson" w:date="2021-11-10T15:42:00Z" w:initials="ER">
    <w:p w14:paraId="225A4FEC" w14:textId="77777777" w:rsidR="008941E3" w:rsidRDefault="008941E3" w:rsidP="008941E3">
      <w:pPr>
        <w:pStyle w:val="CommentText"/>
      </w:pPr>
      <w:r>
        <w:rPr>
          <w:rStyle w:val="CommentReference"/>
        </w:rPr>
        <w:annotationRef/>
      </w:r>
      <w:r>
        <w:t>UE-DS-TT Residence Time (if available)</w:t>
      </w:r>
    </w:p>
  </w:comment>
  <w:comment w:id="82" w:author="Nokia" w:date="2021-11-12T11:22:00Z" w:initials="Nokia">
    <w:p w14:paraId="7DB8E600" w14:textId="77777777" w:rsidR="008941E3" w:rsidRDefault="008941E3" w:rsidP="008941E3">
      <w:pPr>
        <w:pStyle w:val="CommentText"/>
      </w:pPr>
      <w:r>
        <w:rPr>
          <w:rStyle w:val="CommentReference"/>
        </w:rPr>
        <w:annotationRef/>
      </w:r>
      <w:r>
        <w:t>ok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25A4FEC" w15:done="0"/>
  <w15:commentEx w15:paraId="7DB8E600" w15:paraIdParent="225A4FE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3658E5" w16cex:dateUtc="2021-11-10T13:42:00Z"/>
  <w16cex:commentExtensible w16cex:durableId="2538BEDD" w16cex:dateUtc="2021-11-12T09: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25A4FEC" w16cid:durableId="253658E5"/>
  <w16cid:commentId w16cid:paraId="7DB8E600" w16cid:durableId="2538BED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4C466D" w14:textId="77777777" w:rsidR="00515216" w:rsidRDefault="00515216">
      <w:r>
        <w:separator/>
      </w:r>
    </w:p>
  </w:endnote>
  <w:endnote w:type="continuationSeparator" w:id="0">
    <w:p w14:paraId="2BF1A474" w14:textId="77777777" w:rsidR="00515216" w:rsidRDefault="005152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EBDA9" w14:textId="77777777" w:rsidR="00FC10C7" w:rsidRDefault="00FC10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C6933" w14:textId="77777777" w:rsidR="00FC10C7" w:rsidRDefault="00FC10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2FA78" w14:textId="77777777" w:rsidR="00FC10C7" w:rsidRDefault="00FC10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DD03D6" w14:textId="77777777" w:rsidR="00515216" w:rsidRDefault="00515216">
      <w:r>
        <w:separator/>
      </w:r>
    </w:p>
  </w:footnote>
  <w:footnote w:type="continuationSeparator" w:id="0">
    <w:p w14:paraId="682E679D" w14:textId="77777777" w:rsidR="00515216" w:rsidRDefault="005152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55E57" w14:textId="77777777" w:rsidR="00AD3A13" w:rsidRDefault="00AD3A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03DD6" w14:textId="77777777" w:rsidR="00FC10C7" w:rsidRDefault="00FC10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0A176" w14:textId="77777777" w:rsidR="00FC10C7" w:rsidRDefault="00FC10C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DCEEF" w14:textId="77777777" w:rsidR="00AD3A13" w:rsidRDefault="00AD3A1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EB28B" w14:textId="77777777" w:rsidR="00AD3A13" w:rsidRDefault="00AD3A1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553C4" w14:textId="77777777" w:rsidR="00AD3A13" w:rsidRDefault="00AD3A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9A5A0A"/>
    <w:multiLevelType w:val="hybridMultilevel"/>
    <w:tmpl w:val="974E2DD0"/>
    <w:lvl w:ilvl="0" w:tplc="049076AE">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7583BAE"/>
    <w:multiLevelType w:val="hybridMultilevel"/>
    <w:tmpl w:val="93A6CB40"/>
    <w:lvl w:ilvl="0" w:tplc="5E903E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18DB3DC8"/>
    <w:multiLevelType w:val="hybridMultilevel"/>
    <w:tmpl w:val="CFDA8B56"/>
    <w:lvl w:ilvl="0" w:tplc="96E674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7DA2A8C"/>
    <w:multiLevelType w:val="hybridMultilevel"/>
    <w:tmpl w:val="81B69F04"/>
    <w:lvl w:ilvl="0" w:tplc="5674F86A">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02">
    <w15:presenceInfo w15:providerId="None" w15:userId="Huawei-Z02"/>
  </w15:person>
  <w15:person w15:author="NTT DOCOMO">
    <w15:presenceInfo w15:providerId="None" w15:userId="NTT DOCOMO"/>
  </w15:person>
  <w15:person w15:author="r01">
    <w15:presenceInfo w15:providerId="None" w15:userId="r01"/>
  </w15:person>
  <w15:person w15:author="Huawei-Z">
    <w15:presenceInfo w15:providerId="None" w15:userId="Huawei-Z"/>
  </w15:person>
  <w15:person w15:author="Editor">
    <w15:presenceInfo w15:providerId="None" w15:userId="Editor"/>
  </w15:person>
  <w15:person w15:author="Ericsson">
    <w15:presenceInfo w15:providerId="None" w15:userId="Ericsson"/>
  </w15:person>
  <w15:person w15:author="Nokia">
    <w15:presenceInfo w15:providerId="None" w15:userId="Nokia"/>
  </w15:person>
  <w15:person w15:author="Huawei-Z1">
    <w15:presenceInfo w15:providerId="None" w15:userId="Huawei-Z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D24"/>
    <w:rsid w:val="00022E4A"/>
    <w:rsid w:val="000230DB"/>
    <w:rsid w:val="00026169"/>
    <w:rsid w:val="00026621"/>
    <w:rsid w:val="00033BDD"/>
    <w:rsid w:val="00042F9F"/>
    <w:rsid w:val="0005071C"/>
    <w:rsid w:val="00051962"/>
    <w:rsid w:val="00052F92"/>
    <w:rsid w:val="00062070"/>
    <w:rsid w:val="00063429"/>
    <w:rsid w:val="00064183"/>
    <w:rsid w:val="0007367E"/>
    <w:rsid w:val="00076524"/>
    <w:rsid w:val="00086F9A"/>
    <w:rsid w:val="00093F4F"/>
    <w:rsid w:val="000A6394"/>
    <w:rsid w:val="000A7175"/>
    <w:rsid w:val="000B181C"/>
    <w:rsid w:val="000B535F"/>
    <w:rsid w:val="000B5680"/>
    <w:rsid w:val="000B7FED"/>
    <w:rsid w:val="000C038A"/>
    <w:rsid w:val="000C1808"/>
    <w:rsid w:val="000C27F0"/>
    <w:rsid w:val="000C6598"/>
    <w:rsid w:val="000C6B99"/>
    <w:rsid w:val="000E268E"/>
    <w:rsid w:val="000E2AF1"/>
    <w:rsid w:val="000E31D5"/>
    <w:rsid w:val="000E5B63"/>
    <w:rsid w:val="000F29BE"/>
    <w:rsid w:val="00116AA1"/>
    <w:rsid w:val="00125A7A"/>
    <w:rsid w:val="001317D4"/>
    <w:rsid w:val="00135144"/>
    <w:rsid w:val="00140C63"/>
    <w:rsid w:val="001431FF"/>
    <w:rsid w:val="00145D43"/>
    <w:rsid w:val="0015077C"/>
    <w:rsid w:val="00153262"/>
    <w:rsid w:val="00160ADC"/>
    <w:rsid w:val="001804E7"/>
    <w:rsid w:val="00185724"/>
    <w:rsid w:val="00190C9B"/>
    <w:rsid w:val="00192C46"/>
    <w:rsid w:val="00193A9E"/>
    <w:rsid w:val="00197217"/>
    <w:rsid w:val="001A08B3"/>
    <w:rsid w:val="001A7B60"/>
    <w:rsid w:val="001B52F0"/>
    <w:rsid w:val="001B5A1B"/>
    <w:rsid w:val="001B7A65"/>
    <w:rsid w:val="001C2F2D"/>
    <w:rsid w:val="001D079E"/>
    <w:rsid w:val="001E005B"/>
    <w:rsid w:val="001E0660"/>
    <w:rsid w:val="001E08AA"/>
    <w:rsid w:val="001E41F3"/>
    <w:rsid w:val="002020F9"/>
    <w:rsid w:val="0021111B"/>
    <w:rsid w:val="0021364A"/>
    <w:rsid w:val="00213CE7"/>
    <w:rsid w:val="00220AEA"/>
    <w:rsid w:val="002212B1"/>
    <w:rsid w:val="00224C45"/>
    <w:rsid w:val="00244DCC"/>
    <w:rsid w:val="00246F2F"/>
    <w:rsid w:val="00247810"/>
    <w:rsid w:val="0026004D"/>
    <w:rsid w:val="00263A5D"/>
    <w:rsid w:val="002640DD"/>
    <w:rsid w:val="00265276"/>
    <w:rsid w:val="00265753"/>
    <w:rsid w:val="00271777"/>
    <w:rsid w:val="00271A4B"/>
    <w:rsid w:val="00275D12"/>
    <w:rsid w:val="002767D0"/>
    <w:rsid w:val="002831F6"/>
    <w:rsid w:val="0028367B"/>
    <w:rsid w:val="00284DE2"/>
    <w:rsid w:val="00284FEB"/>
    <w:rsid w:val="00285FC7"/>
    <w:rsid w:val="002860C4"/>
    <w:rsid w:val="002A3368"/>
    <w:rsid w:val="002B5741"/>
    <w:rsid w:val="002C1E23"/>
    <w:rsid w:val="002C5678"/>
    <w:rsid w:val="002D5150"/>
    <w:rsid w:val="0030271E"/>
    <w:rsid w:val="0030524F"/>
    <w:rsid w:val="00305409"/>
    <w:rsid w:val="0031501E"/>
    <w:rsid w:val="00315AB3"/>
    <w:rsid w:val="00315C1D"/>
    <w:rsid w:val="0031652A"/>
    <w:rsid w:val="00321C16"/>
    <w:rsid w:val="00321DEC"/>
    <w:rsid w:val="00323CD9"/>
    <w:rsid w:val="00334112"/>
    <w:rsid w:val="00341B68"/>
    <w:rsid w:val="00342351"/>
    <w:rsid w:val="00347712"/>
    <w:rsid w:val="00350354"/>
    <w:rsid w:val="00350D15"/>
    <w:rsid w:val="00354844"/>
    <w:rsid w:val="00356F10"/>
    <w:rsid w:val="003609EF"/>
    <w:rsid w:val="0036231A"/>
    <w:rsid w:val="00374DD4"/>
    <w:rsid w:val="003808E9"/>
    <w:rsid w:val="00385A11"/>
    <w:rsid w:val="00386DEC"/>
    <w:rsid w:val="003911AF"/>
    <w:rsid w:val="00392484"/>
    <w:rsid w:val="003968D8"/>
    <w:rsid w:val="003B0BA1"/>
    <w:rsid w:val="003B40E1"/>
    <w:rsid w:val="003C536D"/>
    <w:rsid w:val="003C6D36"/>
    <w:rsid w:val="003D13C4"/>
    <w:rsid w:val="003D1B33"/>
    <w:rsid w:val="003D5D27"/>
    <w:rsid w:val="003E1A36"/>
    <w:rsid w:val="003E1DBA"/>
    <w:rsid w:val="003E33D3"/>
    <w:rsid w:val="003E7D28"/>
    <w:rsid w:val="003F3845"/>
    <w:rsid w:val="003F7CBA"/>
    <w:rsid w:val="00402EE8"/>
    <w:rsid w:val="0040761D"/>
    <w:rsid w:val="00407A1A"/>
    <w:rsid w:val="00410371"/>
    <w:rsid w:val="00412C7B"/>
    <w:rsid w:val="004242F1"/>
    <w:rsid w:val="00426F9B"/>
    <w:rsid w:val="00427D15"/>
    <w:rsid w:val="004401BC"/>
    <w:rsid w:val="0044405C"/>
    <w:rsid w:val="0044624B"/>
    <w:rsid w:val="004517AE"/>
    <w:rsid w:val="00452FDC"/>
    <w:rsid w:val="004550E4"/>
    <w:rsid w:val="0047578B"/>
    <w:rsid w:val="004758BB"/>
    <w:rsid w:val="00490F17"/>
    <w:rsid w:val="004943A2"/>
    <w:rsid w:val="0049722A"/>
    <w:rsid w:val="004A1F9C"/>
    <w:rsid w:val="004A6302"/>
    <w:rsid w:val="004B5480"/>
    <w:rsid w:val="004B6BE5"/>
    <w:rsid w:val="004B75B7"/>
    <w:rsid w:val="004E4869"/>
    <w:rsid w:val="004F044E"/>
    <w:rsid w:val="004F58A7"/>
    <w:rsid w:val="004F5A87"/>
    <w:rsid w:val="00504314"/>
    <w:rsid w:val="00506F1D"/>
    <w:rsid w:val="00514818"/>
    <w:rsid w:val="00515216"/>
    <w:rsid w:val="0051580D"/>
    <w:rsid w:val="0051671E"/>
    <w:rsid w:val="00517368"/>
    <w:rsid w:val="00524056"/>
    <w:rsid w:val="00534B0D"/>
    <w:rsid w:val="0053504A"/>
    <w:rsid w:val="00537FB7"/>
    <w:rsid w:val="00547111"/>
    <w:rsid w:val="00564E68"/>
    <w:rsid w:val="00571F9F"/>
    <w:rsid w:val="00572C13"/>
    <w:rsid w:val="0057713C"/>
    <w:rsid w:val="005853A0"/>
    <w:rsid w:val="00592D74"/>
    <w:rsid w:val="005976DC"/>
    <w:rsid w:val="005A1155"/>
    <w:rsid w:val="005A4E6F"/>
    <w:rsid w:val="005A7F9C"/>
    <w:rsid w:val="005B30BA"/>
    <w:rsid w:val="005C06D8"/>
    <w:rsid w:val="005D239C"/>
    <w:rsid w:val="005D5D6A"/>
    <w:rsid w:val="005E0361"/>
    <w:rsid w:val="005E2C44"/>
    <w:rsid w:val="005E2D97"/>
    <w:rsid w:val="005E5F86"/>
    <w:rsid w:val="005E65C0"/>
    <w:rsid w:val="005F5D7C"/>
    <w:rsid w:val="005F69E9"/>
    <w:rsid w:val="00616361"/>
    <w:rsid w:val="006164EC"/>
    <w:rsid w:val="0062101C"/>
    <w:rsid w:val="00621188"/>
    <w:rsid w:val="00622388"/>
    <w:rsid w:val="006257ED"/>
    <w:rsid w:val="00625CC6"/>
    <w:rsid w:val="006368BC"/>
    <w:rsid w:val="00641E06"/>
    <w:rsid w:val="006717E7"/>
    <w:rsid w:val="00673B02"/>
    <w:rsid w:val="00677A1C"/>
    <w:rsid w:val="00677EFF"/>
    <w:rsid w:val="00695808"/>
    <w:rsid w:val="00697627"/>
    <w:rsid w:val="006A6D8D"/>
    <w:rsid w:val="006B0588"/>
    <w:rsid w:val="006B46FB"/>
    <w:rsid w:val="006B591C"/>
    <w:rsid w:val="006B62AB"/>
    <w:rsid w:val="006C325D"/>
    <w:rsid w:val="006C7ED0"/>
    <w:rsid w:val="006D0CE9"/>
    <w:rsid w:val="006D18D3"/>
    <w:rsid w:val="006D5129"/>
    <w:rsid w:val="006E21FB"/>
    <w:rsid w:val="006E2DA3"/>
    <w:rsid w:val="006E554E"/>
    <w:rsid w:val="0070388D"/>
    <w:rsid w:val="0070496D"/>
    <w:rsid w:val="007051D8"/>
    <w:rsid w:val="00706BCA"/>
    <w:rsid w:val="00725BEF"/>
    <w:rsid w:val="00730839"/>
    <w:rsid w:val="00731C89"/>
    <w:rsid w:val="00735297"/>
    <w:rsid w:val="00744FAC"/>
    <w:rsid w:val="00745433"/>
    <w:rsid w:val="00753BCA"/>
    <w:rsid w:val="0075445A"/>
    <w:rsid w:val="00754884"/>
    <w:rsid w:val="00775ACB"/>
    <w:rsid w:val="0077679D"/>
    <w:rsid w:val="00782236"/>
    <w:rsid w:val="00792342"/>
    <w:rsid w:val="00793EC4"/>
    <w:rsid w:val="00794590"/>
    <w:rsid w:val="0079700E"/>
    <w:rsid w:val="007977A8"/>
    <w:rsid w:val="007A652D"/>
    <w:rsid w:val="007B0336"/>
    <w:rsid w:val="007B0F96"/>
    <w:rsid w:val="007B512A"/>
    <w:rsid w:val="007C2097"/>
    <w:rsid w:val="007D5352"/>
    <w:rsid w:val="007D6A07"/>
    <w:rsid w:val="007F0D53"/>
    <w:rsid w:val="007F2012"/>
    <w:rsid w:val="007F5967"/>
    <w:rsid w:val="007F7259"/>
    <w:rsid w:val="008040A8"/>
    <w:rsid w:val="008123AE"/>
    <w:rsid w:val="00826064"/>
    <w:rsid w:val="008278C1"/>
    <w:rsid w:val="008279FA"/>
    <w:rsid w:val="0083208D"/>
    <w:rsid w:val="00851E8B"/>
    <w:rsid w:val="00853473"/>
    <w:rsid w:val="008626E7"/>
    <w:rsid w:val="00865A29"/>
    <w:rsid w:val="00870EE7"/>
    <w:rsid w:val="0087581D"/>
    <w:rsid w:val="0087737C"/>
    <w:rsid w:val="00877B0A"/>
    <w:rsid w:val="00881457"/>
    <w:rsid w:val="00885ED9"/>
    <w:rsid w:val="008863B9"/>
    <w:rsid w:val="00892240"/>
    <w:rsid w:val="00892C03"/>
    <w:rsid w:val="008941E3"/>
    <w:rsid w:val="008A45A6"/>
    <w:rsid w:val="008B1B9A"/>
    <w:rsid w:val="008C4BA8"/>
    <w:rsid w:val="008C7C0D"/>
    <w:rsid w:val="008E00CC"/>
    <w:rsid w:val="008E39D2"/>
    <w:rsid w:val="008F686C"/>
    <w:rsid w:val="00901CAF"/>
    <w:rsid w:val="00906141"/>
    <w:rsid w:val="00906B4B"/>
    <w:rsid w:val="00912B40"/>
    <w:rsid w:val="009148DE"/>
    <w:rsid w:val="00915159"/>
    <w:rsid w:val="0091532E"/>
    <w:rsid w:val="00920019"/>
    <w:rsid w:val="009212DE"/>
    <w:rsid w:val="00921665"/>
    <w:rsid w:val="00922BFA"/>
    <w:rsid w:val="0092407C"/>
    <w:rsid w:val="00941E30"/>
    <w:rsid w:val="00945D60"/>
    <w:rsid w:val="009538A4"/>
    <w:rsid w:val="00964391"/>
    <w:rsid w:val="009733BE"/>
    <w:rsid w:val="009748CA"/>
    <w:rsid w:val="009777D9"/>
    <w:rsid w:val="00982EA8"/>
    <w:rsid w:val="009833F8"/>
    <w:rsid w:val="00991B88"/>
    <w:rsid w:val="0099614D"/>
    <w:rsid w:val="009A5753"/>
    <w:rsid w:val="009A579D"/>
    <w:rsid w:val="009B0FFA"/>
    <w:rsid w:val="009B162C"/>
    <w:rsid w:val="009B56B3"/>
    <w:rsid w:val="009B7E39"/>
    <w:rsid w:val="009C5DB5"/>
    <w:rsid w:val="009D2F46"/>
    <w:rsid w:val="009E3297"/>
    <w:rsid w:val="009E520B"/>
    <w:rsid w:val="009F1E4E"/>
    <w:rsid w:val="009F4494"/>
    <w:rsid w:val="009F6462"/>
    <w:rsid w:val="009F734F"/>
    <w:rsid w:val="00A003F1"/>
    <w:rsid w:val="00A07A55"/>
    <w:rsid w:val="00A213FC"/>
    <w:rsid w:val="00A215C4"/>
    <w:rsid w:val="00A2400B"/>
    <w:rsid w:val="00A246B6"/>
    <w:rsid w:val="00A25CC3"/>
    <w:rsid w:val="00A263D1"/>
    <w:rsid w:val="00A33065"/>
    <w:rsid w:val="00A347F7"/>
    <w:rsid w:val="00A44CE3"/>
    <w:rsid w:val="00A4765F"/>
    <w:rsid w:val="00A47E70"/>
    <w:rsid w:val="00A50CF0"/>
    <w:rsid w:val="00A542FF"/>
    <w:rsid w:val="00A7671C"/>
    <w:rsid w:val="00A771FB"/>
    <w:rsid w:val="00A81277"/>
    <w:rsid w:val="00A87B75"/>
    <w:rsid w:val="00A87BB1"/>
    <w:rsid w:val="00AA2CBC"/>
    <w:rsid w:val="00AA5DE5"/>
    <w:rsid w:val="00AC119E"/>
    <w:rsid w:val="00AC5820"/>
    <w:rsid w:val="00AD1CD8"/>
    <w:rsid w:val="00AD3A13"/>
    <w:rsid w:val="00AD5367"/>
    <w:rsid w:val="00AE1A51"/>
    <w:rsid w:val="00AE5318"/>
    <w:rsid w:val="00AE6ECC"/>
    <w:rsid w:val="00AF1A6F"/>
    <w:rsid w:val="00AF3726"/>
    <w:rsid w:val="00B068A1"/>
    <w:rsid w:val="00B1223D"/>
    <w:rsid w:val="00B15BA9"/>
    <w:rsid w:val="00B258AF"/>
    <w:rsid w:val="00B258BB"/>
    <w:rsid w:val="00B3068D"/>
    <w:rsid w:val="00B3548A"/>
    <w:rsid w:val="00B40B00"/>
    <w:rsid w:val="00B513D7"/>
    <w:rsid w:val="00B517CF"/>
    <w:rsid w:val="00B51DB3"/>
    <w:rsid w:val="00B55111"/>
    <w:rsid w:val="00B65514"/>
    <w:rsid w:val="00B661A1"/>
    <w:rsid w:val="00B67B97"/>
    <w:rsid w:val="00B968C8"/>
    <w:rsid w:val="00BA090A"/>
    <w:rsid w:val="00BA3EC5"/>
    <w:rsid w:val="00BA51D9"/>
    <w:rsid w:val="00BA730A"/>
    <w:rsid w:val="00BA7DFD"/>
    <w:rsid w:val="00BB5DFC"/>
    <w:rsid w:val="00BC04BD"/>
    <w:rsid w:val="00BC0E8C"/>
    <w:rsid w:val="00BC47EC"/>
    <w:rsid w:val="00BC7D42"/>
    <w:rsid w:val="00BD088B"/>
    <w:rsid w:val="00BD279D"/>
    <w:rsid w:val="00BD6491"/>
    <w:rsid w:val="00BD6BB8"/>
    <w:rsid w:val="00BE2529"/>
    <w:rsid w:val="00BE4CA2"/>
    <w:rsid w:val="00BE62A0"/>
    <w:rsid w:val="00C03F18"/>
    <w:rsid w:val="00C06022"/>
    <w:rsid w:val="00C11957"/>
    <w:rsid w:val="00C160A6"/>
    <w:rsid w:val="00C24A55"/>
    <w:rsid w:val="00C33231"/>
    <w:rsid w:val="00C605B9"/>
    <w:rsid w:val="00C60B82"/>
    <w:rsid w:val="00C60C3A"/>
    <w:rsid w:val="00C66BA2"/>
    <w:rsid w:val="00C743CA"/>
    <w:rsid w:val="00C74B57"/>
    <w:rsid w:val="00C805DD"/>
    <w:rsid w:val="00C9359D"/>
    <w:rsid w:val="00C94792"/>
    <w:rsid w:val="00C95985"/>
    <w:rsid w:val="00CA32DC"/>
    <w:rsid w:val="00CA3321"/>
    <w:rsid w:val="00CA3815"/>
    <w:rsid w:val="00CA4EEF"/>
    <w:rsid w:val="00CC3F80"/>
    <w:rsid w:val="00CC5026"/>
    <w:rsid w:val="00CC68D0"/>
    <w:rsid w:val="00CD3FD7"/>
    <w:rsid w:val="00D01F77"/>
    <w:rsid w:val="00D03F9A"/>
    <w:rsid w:val="00D06D51"/>
    <w:rsid w:val="00D078D6"/>
    <w:rsid w:val="00D10B46"/>
    <w:rsid w:val="00D113A9"/>
    <w:rsid w:val="00D14B77"/>
    <w:rsid w:val="00D15E43"/>
    <w:rsid w:val="00D16A52"/>
    <w:rsid w:val="00D23592"/>
    <w:rsid w:val="00D24991"/>
    <w:rsid w:val="00D2549D"/>
    <w:rsid w:val="00D30338"/>
    <w:rsid w:val="00D325A9"/>
    <w:rsid w:val="00D34D8A"/>
    <w:rsid w:val="00D35D52"/>
    <w:rsid w:val="00D361C1"/>
    <w:rsid w:val="00D4294C"/>
    <w:rsid w:val="00D45B4A"/>
    <w:rsid w:val="00D4655A"/>
    <w:rsid w:val="00D50255"/>
    <w:rsid w:val="00D54881"/>
    <w:rsid w:val="00D55B5C"/>
    <w:rsid w:val="00D638C5"/>
    <w:rsid w:val="00D66520"/>
    <w:rsid w:val="00D66AE8"/>
    <w:rsid w:val="00D704AE"/>
    <w:rsid w:val="00D817E2"/>
    <w:rsid w:val="00D84504"/>
    <w:rsid w:val="00D87E8C"/>
    <w:rsid w:val="00D92589"/>
    <w:rsid w:val="00D92747"/>
    <w:rsid w:val="00D95E1B"/>
    <w:rsid w:val="00DA282E"/>
    <w:rsid w:val="00DB1F43"/>
    <w:rsid w:val="00DB2FF2"/>
    <w:rsid w:val="00DB499C"/>
    <w:rsid w:val="00DC0F5F"/>
    <w:rsid w:val="00DC2A55"/>
    <w:rsid w:val="00DC58AF"/>
    <w:rsid w:val="00DC6555"/>
    <w:rsid w:val="00DD22DA"/>
    <w:rsid w:val="00DD2CF6"/>
    <w:rsid w:val="00DD3420"/>
    <w:rsid w:val="00DD5E5D"/>
    <w:rsid w:val="00DE34CF"/>
    <w:rsid w:val="00DE4CEC"/>
    <w:rsid w:val="00DE59C6"/>
    <w:rsid w:val="00DF1B46"/>
    <w:rsid w:val="00DF53A0"/>
    <w:rsid w:val="00DF5FD1"/>
    <w:rsid w:val="00DF7BC9"/>
    <w:rsid w:val="00E00805"/>
    <w:rsid w:val="00E13F3D"/>
    <w:rsid w:val="00E170F9"/>
    <w:rsid w:val="00E23990"/>
    <w:rsid w:val="00E31584"/>
    <w:rsid w:val="00E32339"/>
    <w:rsid w:val="00E3344F"/>
    <w:rsid w:val="00E34898"/>
    <w:rsid w:val="00E37006"/>
    <w:rsid w:val="00E43658"/>
    <w:rsid w:val="00E473AE"/>
    <w:rsid w:val="00E5216A"/>
    <w:rsid w:val="00E533D9"/>
    <w:rsid w:val="00E61B6E"/>
    <w:rsid w:val="00E61FBC"/>
    <w:rsid w:val="00E62E8F"/>
    <w:rsid w:val="00E80EF0"/>
    <w:rsid w:val="00E82D4D"/>
    <w:rsid w:val="00E87803"/>
    <w:rsid w:val="00E87B4D"/>
    <w:rsid w:val="00E915AC"/>
    <w:rsid w:val="00EA154E"/>
    <w:rsid w:val="00EB09B7"/>
    <w:rsid w:val="00EC401B"/>
    <w:rsid w:val="00EE132E"/>
    <w:rsid w:val="00EE7D7C"/>
    <w:rsid w:val="00EF177A"/>
    <w:rsid w:val="00F0492D"/>
    <w:rsid w:val="00F1088D"/>
    <w:rsid w:val="00F2206F"/>
    <w:rsid w:val="00F22FA4"/>
    <w:rsid w:val="00F23B7E"/>
    <w:rsid w:val="00F24B25"/>
    <w:rsid w:val="00F25D98"/>
    <w:rsid w:val="00F300FB"/>
    <w:rsid w:val="00F32102"/>
    <w:rsid w:val="00F41DF3"/>
    <w:rsid w:val="00F64E39"/>
    <w:rsid w:val="00F65BD0"/>
    <w:rsid w:val="00F70640"/>
    <w:rsid w:val="00F70F0C"/>
    <w:rsid w:val="00F80297"/>
    <w:rsid w:val="00F8390E"/>
    <w:rsid w:val="00F87933"/>
    <w:rsid w:val="00F90B4D"/>
    <w:rsid w:val="00F93A68"/>
    <w:rsid w:val="00F96FD8"/>
    <w:rsid w:val="00FA31E0"/>
    <w:rsid w:val="00FB1DEA"/>
    <w:rsid w:val="00FB6386"/>
    <w:rsid w:val="00FC10C7"/>
    <w:rsid w:val="00FC3E25"/>
    <w:rsid w:val="00FD4FF9"/>
    <w:rsid w:val="00FD6BFD"/>
    <w:rsid w:val="00FF1112"/>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3BEA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0230DB"/>
    <w:rPr>
      <w:rFonts w:ascii="Times New Roman" w:hAnsi="Times New Roman"/>
      <w:lang w:val="en-GB" w:eastAsia="en-US"/>
    </w:rPr>
  </w:style>
  <w:style w:type="character" w:customStyle="1" w:styleId="THChar">
    <w:name w:val="TH Char"/>
    <w:link w:val="TH"/>
    <w:qFormat/>
    <w:locked/>
    <w:rsid w:val="000230DB"/>
    <w:rPr>
      <w:rFonts w:ascii="Arial" w:hAnsi="Arial"/>
      <w:b/>
      <w:lang w:val="en-GB" w:eastAsia="en-US"/>
    </w:rPr>
  </w:style>
  <w:style w:type="character" w:customStyle="1" w:styleId="EditorsNoteChar">
    <w:name w:val="Editor's Note Char"/>
    <w:link w:val="EditorsNote"/>
    <w:locked/>
    <w:rsid w:val="000230DB"/>
    <w:rPr>
      <w:rFonts w:ascii="Times New Roman" w:hAnsi="Times New Roman"/>
      <w:color w:val="FF0000"/>
      <w:lang w:val="en-GB" w:eastAsia="en-US"/>
    </w:rPr>
  </w:style>
  <w:style w:type="character" w:customStyle="1" w:styleId="B1Char">
    <w:name w:val="B1 Char"/>
    <w:link w:val="B1"/>
    <w:locked/>
    <w:rsid w:val="000230DB"/>
    <w:rPr>
      <w:rFonts w:ascii="Times New Roman" w:hAnsi="Times New Roman"/>
      <w:lang w:val="en-GB" w:eastAsia="en-US"/>
    </w:rPr>
  </w:style>
  <w:style w:type="character" w:customStyle="1" w:styleId="TFChar">
    <w:name w:val="TF Char"/>
    <w:link w:val="TF"/>
    <w:locked/>
    <w:rsid w:val="000230DB"/>
    <w:rPr>
      <w:rFonts w:ascii="Arial" w:hAnsi="Arial"/>
      <w:b/>
      <w:lang w:val="en-GB" w:eastAsia="en-US"/>
    </w:rPr>
  </w:style>
  <w:style w:type="character" w:customStyle="1" w:styleId="B2Char">
    <w:name w:val="B2 Char"/>
    <w:link w:val="B2"/>
    <w:locked/>
    <w:rsid w:val="000230DB"/>
    <w:rPr>
      <w:rFonts w:ascii="Times New Roman" w:hAnsi="Times New Roman"/>
      <w:lang w:val="en-GB" w:eastAsia="en-US"/>
    </w:rPr>
  </w:style>
  <w:style w:type="character" w:customStyle="1" w:styleId="TALChar">
    <w:name w:val="TAL Char"/>
    <w:link w:val="TAL"/>
    <w:locked/>
    <w:rsid w:val="000230DB"/>
    <w:rPr>
      <w:rFonts w:ascii="Arial" w:hAnsi="Arial"/>
      <w:sz w:val="18"/>
      <w:lang w:val="en-GB" w:eastAsia="en-US"/>
    </w:rPr>
  </w:style>
  <w:style w:type="character" w:customStyle="1" w:styleId="TAHCar">
    <w:name w:val="TAH Car"/>
    <w:link w:val="TAH"/>
    <w:locked/>
    <w:rsid w:val="000230DB"/>
    <w:rPr>
      <w:rFonts w:ascii="Arial" w:hAnsi="Arial"/>
      <w:b/>
      <w:sz w:val="18"/>
      <w:lang w:val="en-GB" w:eastAsia="en-US"/>
    </w:rPr>
  </w:style>
  <w:style w:type="table" w:styleId="TableGrid">
    <w:name w:val="Table Grid"/>
    <w:basedOn w:val="TableNormal"/>
    <w:rsid w:val="000230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ocked/>
    <w:rsid w:val="000230DB"/>
    <w:rPr>
      <w:lang w:eastAsia="en-US"/>
    </w:rPr>
  </w:style>
  <w:style w:type="character" w:customStyle="1" w:styleId="TANChar">
    <w:name w:val="TAN Char"/>
    <w:link w:val="TAN"/>
    <w:locked/>
    <w:rsid w:val="00564E68"/>
    <w:rPr>
      <w:rFonts w:ascii="Arial" w:hAnsi="Arial"/>
      <w:sz w:val="18"/>
      <w:lang w:val="en-GB" w:eastAsia="en-US"/>
    </w:rPr>
  </w:style>
  <w:style w:type="character" w:customStyle="1" w:styleId="CommentTextChar">
    <w:name w:val="Comment Text Char"/>
    <w:basedOn w:val="DefaultParagraphFont"/>
    <w:link w:val="CommentText"/>
    <w:uiPriority w:val="99"/>
    <w:semiHidden/>
    <w:rsid w:val="00641E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22135">
      <w:bodyDiv w:val="1"/>
      <w:marLeft w:val="0"/>
      <w:marRight w:val="0"/>
      <w:marTop w:val="0"/>
      <w:marBottom w:val="0"/>
      <w:divBdr>
        <w:top w:val="none" w:sz="0" w:space="0" w:color="auto"/>
        <w:left w:val="none" w:sz="0" w:space="0" w:color="auto"/>
        <w:bottom w:val="none" w:sz="0" w:space="0" w:color="auto"/>
        <w:right w:val="none" w:sz="0" w:space="0" w:color="auto"/>
      </w:divBdr>
    </w:div>
    <w:div w:id="62530417">
      <w:bodyDiv w:val="1"/>
      <w:marLeft w:val="0"/>
      <w:marRight w:val="0"/>
      <w:marTop w:val="0"/>
      <w:marBottom w:val="0"/>
      <w:divBdr>
        <w:top w:val="none" w:sz="0" w:space="0" w:color="auto"/>
        <w:left w:val="none" w:sz="0" w:space="0" w:color="auto"/>
        <w:bottom w:val="none" w:sz="0" w:space="0" w:color="auto"/>
        <w:right w:val="none" w:sz="0" w:space="0" w:color="auto"/>
      </w:divBdr>
    </w:div>
    <w:div w:id="90205164">
      <w:bodyDiv w:val="1"/>
      <w:marLeft w:val="0"/>
      <w:marRight w:val="0"/>
      <w:marTop w:val="0"/>
      <w:marBottom w:val="0"/>
      <w:divBdr>
        <w:top w:val="none" w:sz="0" w:space="0" w:color="auto"/>
        <w:left w:val="none" w:sz="0" w:space="0" w:color="auto"/>
        <w:bottom w:val="none" w:sz="0" w:space="0" w:color="auto"/>
        <w:right w:val="none" w:sz="0" w:space="0" w:color="auto"/>
      </w:divBdr>
    </w:div>
    <w:div w:id="167257464">
      <w:bodyDiv w:val="1"/>
      <w:marLeft w:val="0"/>
      <w:marRight w:val="0"/>
      <w:marTop w:val="0"/>
      <w:marBottom w:val="0"/>
      <w:divBdr>
        <w:top w:val="none" w:sz="0" w:space="0" w:color="auto"/>
        <w:left w:val="none" w:sz="0" w:space="0" w:color="auto"/>
        <w:bottom w:val="none" w:sz="0" w:space="0" w:color="auto"/>
        <w:right w:val="none" w:sz="0" w:space="0" w:color="auto"/>
      </w:divBdr>
    </w:div>
    <w:div w:id="182211570">
      <w:bodyDiv w:val="1"/>
      <w:marLeft w:val="0"/>
      <w:marRight w:val="0"/>
      <w:marTop w:val="0"/>
      <w:marBottom w:val="0"/>
      <w:divBdr>
        <w:top w:val="none" w:sz="0" w:space="0" w:color="auto"/>
        <w:left w:val="none" w:sz="0" w:space="0" w:color="auto"/>
        <w:bottom w:val="none" w:sz="0" w:space="0" w:color="auto"/>
        <w:right w:val="none" w:sz="0" w:space="0" w:color="auto"/>
      </w:divBdr>
    </w:div>
    <w:div w:id="255212703">
      <w:bodyDiv w:val="1"/>
      <w:marLeft w:val="0"/>
      <w:marRight w:val="0"/>
      <w:marTop w:val="0"/>
      <w:marBottom w:val="0"/>
      <w:divBdr>
        <w:top w:val="none" w:sz="0" w:space="0" w:color="auto"/>
        <w:left w:val="none" w:sz="0" w:space="0" w:color="auto"/>
        <w:bottom w:val="none" w:sz="0" w:space="0" w:color="auto"/>
        <w:right w:val="none" w:sz="0" w:space="0" w:color="auto"/>
      </w:divBdr>
    </w:div>
    <w:div w:id="331415615">
      <w:bodyDiv w:val="1"/>
      <w:marLeft w:val="0"/>
      <w:marRight w:val="0"/>
      <w:marTop w:val="0"/>
      <w:marBottom w:val="0"/>
      <w:divBdr>
        <w:top w:val="none" w:sz="0" w:space="0" w:color="auto"/>
        <w:left w:val="none" w:sz="0" w:space="0" w:color="auto"/>
        <w:bottom w:val="none" w:sz="0" w:space="0" w:color="auto"/>
        <w:right w:val="none" w:sz="0" w:space="0" w:color="auto"/>
      </w:divBdr>
    </w:div>
    <w:div w:id="503974998">
      <w:bodyDiv w:val="1"/>
      <w:marLeft w:val="0"/>
      <w:marRight w:val="0"/>
      <w:marTop w:val="0"/>
      <w:marBottom w:val="0"/>
      <w:divBdr>
        <w:top w:val="none" w:sz="0" w:space="0" w:color="auto"/>
        <w:left w:val="none" w:sz="0" w:space="0" w:color="auto"/>
        <w:bottom w:val="none" w:sz="0" w:space="0" w:color="auto"/>
        <w:right w:val="none" w:sz="0" w:space="0" w:color="auto"/>
      </w:divBdr>
    </w:div>
    <w:div w:id="552427943">
      <w:bodyDiv w:val="1"/>
      <w:marLeft w:val="0"/>
      <w:marRight w:val="0"/>
      <w:marTop w:val="0"/>
      <w:marBottom w:val="0"/>
      <w:divBdr>
        <w:top w:val="none" w:sz="0" w:space="0" w:color="auto"/>
        <w:left w:val="none" w:sz="0" w:space="0" w:color="auto"/>
        <w:bottom w:val="none" w:sz="0" w:space="0" w:color="auto"/>
        <w:right w:val="none" w:sz="0" w:space="0" w:color="auto"/>
      </w:divBdr>
    </w:div>
    <w:div w:id="593981160">
      <w:bodyDiv w:val="1"/>
      <w:marLeft w:val="0"/>
      <w:marRight w:val="0"/>
      <w:marTop w:val="0"/>
      <w:marBottom w:val="0"/>
      <w:divBdr>
        <w:top w:val="none" w:sz="0" w:space="0" w:color="auto"/>
        <w:left w:val="none" w:sz="0" w:space="0" w:color="auto"/>
        <w:bottom w:val="none" w:sz="0" w:space="0" w:color="auto"/>
        <w:right w:val="none" w:sz="0" w:space="0" w:color="auto"/>
      </w:divBdr>
    </w:div>
    <w:div w:id="595794680">
      <w:bodyDiv w:val="1"/>
      <w:marLeft w:val="0"/>
      <w:marRight w:val="0"/>
      <w:marTop w:val="0"/>
      <w:marBottom w:val="0"/>
      <w:divBdr>
        <w:top w:val="none" w:sz="0" w:space="0" w:color="auto"/>
        <w:left w:val="none" w:sz="0" w:space="0" w:color="auto"/>
        <w:bottom w:val="none" w:sz="0" w:space="0" w:color="auto"/>
        <w:right w:val="none" w:sz="0" w:space="0" w:color="auto"/>
      </w:divBdr>
    </w:div>
    <w:div w:id="697660936">
      <w:bodyDiv w:val="1"/>
      <w:marLeft w:val="0"/>
      <w:marRight w:val="0"/>
      <w:marTop w:val="0"/>
      <w:marBottom w:val="0"/>
      <w:divBdr>
        <w:top w:val="none" w:sz="0" w:space="0" w:color="auto"/>
        <w:left w:val="none" w:sz="0" w:space="0" w:color="auto"/>
        <w:bottom w:val="none" w:sz="0" w:space="0" w:color="auto"/>
        <w:right w:val="none" w:sz="0" w:space="0" w:color="auto"/>
      </w:divBdr>
    </w:div>
    <w:div w:id="871459568">
      <w:bodyDiv w:val="1"/>
      <w:marLeft w:val="0"/>
      <w:marRight w:val="0"/>
      <w:marTop w:val="0"/>
      <w:marBottom w:val="0"/>
      <w:divBdr>
        <w:top w:val="none" w:sz="0" w:space="0" w:color="auto"/>
        <w:left w:val="none" w:sz="0" w:space="0" w:color="auto"/>
        <w:bottom w:val="none" w:sz="0" w:space="0" w:color="auto"/>
        <w:right w:val="none" w:sz="0" w:space="0" w:color="auto"/>
      </w:divBdr>
    </w:div>
    <w:div w:id="896473222">
      <w:bodyDiv w:val="1"/>
      <w:marLeft w:val="0"/>
      <w:marRight w:val="0"/>
      <w:marTop w:val="0"/>
      <w:marBottom w:val="0"/>
      <w:divBdr>
        <w:top w:val="none" w:sz="0" w:space="0" w:color="auto"/>
        <w:left w:val="none" w:sz="0" w:space="0" w:color="auto"/>
        <w:bottom w:val="none" w:sz="0" w:space="0" w:color="auto"/>
        <w:right w:val="none" w:sz="0" w:space="0" w:color="auto"/>
      </w:divBdr>
    </w:div>
    <w:div w:id="909459708">
      <w:bodyDiv w:val="1"/>
      <w:marLeft w:val="0"/>
      <w:marRight w:val="0"/>
      <w:marTop w:val="0"/>
      <w:marBottom w:val="0"/>
      <w:divBdr>
        <w:top w:val="none" w:sz="0" w:space="0" w:color="auto"/>
        <w:left w:val="none" w:sz="0" w:space="0" w:color="auto"/>
        <w:bottom w:val="none" w:sz="0" w:space="0" w:color="auto"/>
        <w:right w:val="none" w:sz="0" w:space="0" w:color="auto"/>
      </w:divBdr>
    </w:div>
    <w:div w:id="924266708">
      <w:bodyDiv w:val="1"/>
      <w:marLeft w:val="0"/>
      <w:marRight w:val="0"/>
      <w:marTop w:val="0"/>
      <w:marBottom w:val="0"/>
      <w:divBdr>
        <w:top w:val="none" w:sz="0" w:space="0" w:color="auto"/>
        <w:left w:val="none" w:sz="0" w:space="0" w:color="auto"/>
        <w:bottom w:val="none" w:sz="0" w:space="0" w:color="auto"/>
        <w:right w:val="none" w:sz="0" w:space="0" w:color="auto"/>
      </w:divBdr>
    </w:div>
    <w:div w:id="1045519628">
      <w:bodyDiv w:val="1"/>
      <w:marLeft w:val="0"/>
      <w:marRight w:val="0"/>
      <w:marTop w:val="0"/>
      <w:marBottom w:val="0"/>
      <w:divBdr>
        <w:top w:val="none" w:sz="0" w:space="0" w:color="auto"/>
        <w:left w:val="none" w:sz="0" w:space="0" w:color="auto"/>
        <w:bottom w:val="none" w:sz="0" w:space="0" w:color="auto"/>
        <w:right w:val="none" w:sz="0" w:space="0" w:color="auto"/>
      </w:divBdr>
    </w:div>
    <w:div w:id="1059212283">
      <w:bodyDiv w:val="1"/>
      <w:marLeft w:val="0"/>
      <w:marRight w:val="0"/>
      <w:marTop w:val="0"/>
      <w:marBottom w:val="0"/>
      <w:divBdr>
        <w:top w:val="none" w:sz="0" w:space="0" w:color="auto"/>
        <w:left w:val="none" w:sz="0" w:space="0" w:color="auto"/>
        <w:bottom w:val="none" w:sz="0" w:space="0" w:color="auto"/>
        <w:right w:val="none" w:sz="0" w:space="0" w:color="auto"/>
      </w:divBdr>
    </w:div>
    <w:div w:id="1121341734">
      <w:bodyDiv w:val="1"/>
      <w:marLeft w:val="0"/>
      <w:marRight w:val="0"/>
      <w:marTop w:val="0"/>
      <w:marBottom w:val="0"/>
      <w:divBdr>
        <w:top w:val="none" w:sz="0" w:space="0" w:color="auto"/>
        <w:left w:val="none" w:sz="0" w:space="0" w:color="auto"/>
        <w:bottom w:val="none" w:sz="0" w:space="0" w:color="auto"/>
        <w:right w:val="none" w:sz="0" w:space="0" w:color="auto"/>
      </w:divBdr>
    </w:div>
    <w:div w:id="1129125724">
      <w:bodyDiv w:val="1"/>
      <w:marLeft w:val="0"/>
      <w:marRight w:val="0"/>
      <w:marTop w:val="0"/>
      <w:marBottom w:val="0"/>
      <w:divBdr>
        <w:top w:val="none" w:sz="0" w:space="0" w:color="auto"/>
        <w:left w:val="none" w:sz="0" w:space="0" w:color="auto"/>
        <w:bottom w:val="none" w:sz="0" w:space="0" w:color="auto"/>
        <w:right w:val="none" w:sz="0" w:space="0" w:color="auto"/>
      </w:divBdr>
    </w:div>
    <w:div w:id="1131246935">
      <w:bodyDiv w:val="1"/>
      <w:marLeft w:val="0"/>
      <w:marRight w:val="0"/>
      <w:marTop w:val="0"/>
      <w:marBottom w:val="0"/>
      <w:divBdr>
        <w:top w:val="none" w:sz="0" w:space="0" w:color="auto"/>
        <w:left w:val="none" w:sz="0" w:space="0" w:color="auto"/>
        <w:bottom w:val="none" w:sz="0" w:space="0" w:color="auto"/>
        <w:right w:val="none" w:sz="0" w:space="0" w:color="auto"/>
      </w:divBdr>
    </w:div>
    <w:div w:id="1291786886">
      <w:bodyDiv w:val="1"/>
      <w:marLeft w:val="0"/>
      <w:marRight w:val="0"/>
      <w:marTop w:val="0"/>
      <w:marBottom w:val="0"/>
      <w:divBdr>
        <w:top w:val="none" w:sz="0" w:space="0" w:color="auto"/>
        <w:left w:val="none" w:sz="0" w:space="0" w:color="auto"/>
        <w:bottom w:val="none" w:sz="0" w:space="0" w:color="auto"/>
        <w:right w:val="none" w:sz="0" w:space="0" w:color="auto"/>
      </w:divBdr>
    </w:div>
    <w:div w:id="1382709574">
      <w:bodyDiv w:val="1"/>
      <w:marLeft w:val="0"/>
      <w:marRight w:val="0"/>
      <w:marTop w:val="0"/>
      <w:marBottom w:val="0"/>
      <w:divBdr>
        <w:top w:val="none" w:sz="0" w:space="0" w:color="auto"/>
        <w:left w:val="none" w:sz="0" w:space="0" w:color="auto"/>
        <w:bottom w:val="none" w:sz="0" w:space="0" w:color="auto"/>
        <w:right w:val="none" w:sz="0" w:space="0" w:color="auto"/>
      </w:divBdr>
    </w:div>
    <w:div w:id="1412266048">
      <w:bodyDiv w:val="1"/>
      <w:marLeft w:val="0"/>
      <w:marRight w:val="0"/>
      <w:marTop w:val="0"/>
      <w:marBottom w:val="0"/>
      <w:divBdr>
        <w:top w:val="none" w:sz="0" w:space="0" w:color="auto"/>
        <w:left w:val="none" w:sz="0" w:space="0" w:color="auto"/>
        <w:bottom w:val="none" w:sz="0" w:space="0" w:color="auto"/>
        <w:right w:val="none" w:sz="0" w:space="0" w:color="auto"/>
      </w:divBdr>
    </w:div>
    <w:div w:id="1456558155">
      <w:bodyDiv w:val="1"/>
      <w:marLeft w:val="0"/>
      <w:marRight w:val="0"/>
      <w:marTop w:val="0"/>
      <w:marBottom w:val="0"/>
      <w:divBdr>
        <w:top w:val="none" w:sz="0" w:space="0" w:color="auto"/>
        <w:left w:val="none" w:sz="0" w:space="0" w:color="auto"/>
        <w:bottom w:val="none" w:sz="0" w:space="0" w:color="auto"/>
        <w:right w:val="none" w:sz="0" w:space="0" w:color="auto"/>
      </w:divBdr>
    </w:div>
    <w:div w:id="1472943921">
      <w:bodyDiv w:val="1"/>
      <w:marLeft w:val="0"/>
      <w:marRight w:val="0"/>
      <w:marTop w:val="0"/>
      <w:marBottom w:val="0"/>
      <w:divBdr>
        <w:top w:val="none" w:sz="0" w:space="0" w:color="auto"/>
        <w:left w:val="none" w:sz="0" w:space="0" w:color="auto"/>
        <w:bottom w:val="none" w:sz="0" w:space="0" w:color="auto"/>
        <w:right w:val="none" w:sz="0" w:space="0" w:color="auto"/>
      </w:divBdr>
    </w:div>
    <w:div w:id="1528332142">
      <w:bodyDiv w:val="1"/>
      <w:marLeft w:val="0"/>
      <w:marRight w:val="0"/>
      <w:marTop w:val="0"/>
      <w:marBottom w:val="0"/>
      <w:divBdr>
        <w:top w:val="none" w:sz="0" w:space="0" w:color="auto"/>
        <w:left w:val="none" w:sz="0" w:space="0" w:color="auto"/>
        <w:bottom w:val="none" w:sz="0" w:space="0" w:color="auto"/>
        <w:right w:val="none" w:sz="0" w:space="0" w:color="auto"/>
      </w:divBdr>
    </w:div>
    <w:div w:id="1652322090">
      <w:bodyDiv w:val="1"/>
      <w:marLeft w:val="0"/>
      <w:marRight w:val="0"/>
      <w:marTop w:val="0"/>
      <w:marBottom w:val="0"/>
      <w:divBdr>
        <w:top w:val="none" w:sz="0" w:space="0" w:color="auto"/>
        <w:left w:val="none" w:sz="0" w:space="0" w:color="auto"/>
        <w:bottom w:val="none" w:sz="0" w:space="0" w:color="auto"/>
        <w:right w:val="none" w:sz="0" w:space="0" w:color="auto"/>
      </w:divBdr>
    </w:div>
    <w:div w:id="1720201039">
      <w:bodyDiv w:val="1"/>
      <w:marLeft w:val="0"/>
      <w:marRight w:val="0"/>
      <w:marTop w:val="0"/>
      <w:marBottom w:val="0"/>
      <w:divBdr>
        <w:top w:val="none" w:sz="0" w:space="0" w:color="auto"/>
        <w:left w:val="none" w:sz="0" w:space="0" w:color="auto"/>
        <w:bottom w:val="none" w:sz="0" w:space="0" w:color="auto"/>
        <w:right w:val="none" w:sz="0" w:space="0" w:color="auto"/>
      </w:divBdr>
    </w:div>
    <w:div w:id="1746949649">
      <w:bodyDiv w:val="1"/>
      <w:marLeft w:val="0"/>
      <w:marRight w:val="0"/>
      <w:marTop w:val="0"/>
      <w:marBottom w:val="0"/>
      <w:divBdr>
        <w:top w:val="none" w:sz="0" w:space="0" w:color="auto"/>
        <w:left w:val="none" w:sz="0" w:space="0" w:color="auto"/>
        <w:bottom w:val="none" w:sz="0" w:space="0" w:color="auto"/>
        <w:right w:val="none" w:sz="0" w:space="0" w:color="auto"/>
      </w:divBdr>
    </w:div>
    <w:div w:id="1954096499">
      <w:bodyDiv w:val="1"/>
      <w:marLeft w:val="0"/>
      <w:marRight w:val="0"/>
      <w:marTop w:val="0"/>
      <w:marBottom w:val="0"/>
      <w:divBdr>
        <w:top w:val="none" w:sz="0" w:space="0" w:color="auto"/>
        <w:left w:val="none" w:sz="0" w:space="0" w:color="auto"/>
        <w:bottom w:val="none" w:sz="0" w:space="0" w:color="auto"/>
        <w:right w:val="none" w:sz="0" w:space="0" w:color="auto"/>
      </w:divBdr>
    </w:div>
    <w:div w:id="2061321040">
      <w:bodyDiv w:val="1"/>
      <w:marLeft w:val="0"/>
      <w:marRight w:val="0"/>
      <w:marTop w:val="0"/>
      <w:marBottom w:val="0"/>
      <w:divBdr>
        <w:top w:val="none" w:sz="0" w:space="0" w:color="auto"/>
        <w:left w:val="none" w:sz="0" w:space="0" w:color="auto"/>
        <w:bottom w:val="none" w:sz="0" w:space="0" w:color="auto"/>
        <w:right w:val="none" w:sz="0" w:space="0" w:color="auto"/>
      </w:divBdr>
    </w:div>
    <w:div w:id="2090736289">
      <w:bodyDiv w:val="1"/>
      <w:marLeft w:val="0"/>
      <w:marRight w:val="0"/>
      <w:marTop w:val="0"/>
      <w:marBottom w:val="0"/>
      <w:divBdr>
        <w:top w:val="none" w:sz="0" w:space="0" w:color="auto"/>
        <w:left w:val="none" w:sz="0" w:space="0" w:color="auto"/>
        <w:bottom w:val="none" w:sz="0" w:space="0" w:color="auto"/>
        <w:right w:val="none" w:sz="0" w:space="0" w:color="auto"/>
      </w:divBdr>
    </w:div>
    <w:div w:id="2108689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commentsExtended" Target="commentsExtended.xml"/><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comments" Target="comments.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7153FD-2FF0-492D-A94A-16EAE0B18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10</Pages>
  <Words>4198</Words>
  <Characters>23932</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9</cp:revision>
  <cp:lastPrinted>1900-01-01T06:00:00Z</cp:lastPrinted>
  <dcterms:created xsi:type="dcterms:W3CDTF">2021-11-17T13:56:00Z</dcterms:created>
  <dcterms:modified xsi:type="dcterms:W3CDTF">2021-11-17T14:12:00Z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